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74A" w14:textId="37BA5A69" w:rsidR="006944F3" w:rsidRDefault="008F18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#127</w:t>
      </w:r>
      <w:r>
        <w:rPr>
          <w:b/>
          <w:i/>
          <w:sz w:val="28"/>
        </w:rPr>
        <w:tab/>
      </w:r>
      <w:r w:rsidR="008C3CC8" w:rsidRPr="008C3CC8">
        <w:rPr>
          <w:b/>
          <w:i/>
          <w:sz w:val="28"/>
        </w:rPr>
        <w:t>R3-250839</w:t>
      </w:r>
    </w:p>
    <w:p w14:paraId="334C8562" w14:textId="77777777" w:rsidR="006944F3" w:rsidRDefault="008F18A2">
      <w:pPr>
        <w:pStyle w:val="CRCoverPage"/>
        <w:outlineLvl w:val="0"/>
        <w:rPr>
          <w:b/>
          <w:sz w:val="24"/>
        </w:rPr>
      </w:pPr>
      <w:bookmarkStart w:id="0" w:name="_Hlk183761511"/>
      <w:r>
        <w:rPr>
          <w:b/>
          <w:sz w:val="24"/>
        </w:rPr>
        <w:t>Athens, GR, 17-21 Feb,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4F3" w14:paraId="097801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20D" w14:textId="77777777" w:rsidR="006944F3" w:rsidRDefault="008F18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944F3" w14:paraId="4ED2B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28D7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4F3" w14:paraId="6562E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0E2A1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0C3C8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21BFC" w14:textId="77777777" w:rsidR="006944F3" w:rsidRDefault="006944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8504A" w14:textId="77777777" w:rsidR="006944F3" w:rsidRDefault="008F18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4CF421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A09B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1443</w:t>
            </w:r>
          </w:p>
        </w:tc>
        <w:tc>
          <w:tcPr>
            <w:tcW w:w="709" w:type="dxa"/>
          </w:tcPr>
          <w:p w14:paraId="23A435A6" w14:textId="77777777" w:rsidR="006944F3" w:rsidRDefault="008F18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AE4E3" w14:textId="032B39AD" w:rsidR="006944F3" w:rsidRDefault="008F18A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01BD286" w14:textId="77777777" w:rsidR="006944F3" w:rsidRDefault="008F18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83479" w14:textId="77777777" w:rsidR="006944F3" w:rsidRDefault="008F18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1DEF8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7F5D6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5354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2FF165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44114" w14:textId="77777777" w:rsidR="006944F3" w:rsidRDefault="008F18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4F3" w14:paraId="0997BBC9" w14:textId="77777777">
        <w:tc>
          <w:tcPr>
            <w:tcW w:w="9641" w:type="dxa"/>
            <w:gridSpan w:val="9"/>
          </w:tcPr>
          <w:p w14:paraId="5AC318B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0BD44E" w14:textId="77777777" w:rsidR="006944F3" w:rsidRDefault="006944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4F3" w14:paraId="7927E35B" w14:textId="77777777">
        <w:tc>
          <w:tcPr>
            <w:tcW w:w="2835" w:type="dxa"/>
          </w:tcPr>
          <w:p w14:paraId="69DC7658" w14:textId="77777777" w:rsidR="006944F3" w:rsidRDefault="008F18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50F25" w14:textId="77777777" w:rsidR="006944F3" w:rsidRDefault="008F18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2DDFA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A89FF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CF519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3846A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C987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EEECA1" w14:textId="77777777" w:rsidR="006944F3" w:rsidRDefault="008F18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892E3" w14:textId="77777777" w:rsidR="006944F3" w:rsidRDefault="006944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4A128C" w14:textId="77777777" w:rsidR="006944F3" w:rsidRDefault="006944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4F3" w14:paraId="280F07BE" w14:textId="77777777">
        <w:tc>
          <w:tcPr>
            <w:tcW w:w="9640" w:type="dxa"/>
            <w:gridSpan w:val="11"/>
          </w:tcPr>
          <w:p w14:paraId="56B63B5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AA48D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D206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0D64" w14:textId="77777777" w:rsidR="006944F3" w:rsidRDefault="008F18A2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6944F3" w14:paraId="5DB85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BB8E1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06E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71EFF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6AA6D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4D9B0" w14:textId="3C4E05CE" w:rsidR="006944F3" w:rsidRDefault="008F18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Samsung, Ericsson, CATT</w:t>
            </w:r>
            <w:r>
              <w:rPr>
                <w:rFonts w:hint="eastAsia"/>
                <w:lang w:val="en-US" w:eastAsia="zh-CN"/>
              </w:rPr>
              <w:t>, ZTE</w:t>
            </w:r>
            <w:r w:rsidR="0078625B">
              <w:rPr>
                <w:lang w:val="en-US" w:eastAsia="zh-CN"/>
              </w:rPr>
              <w:t xml:space="preserve">, Vivo, </w:t>
            </w:r>
            <w:r w:rsidR="0078625B" w:rsidRPr="0078625B">
              <w:rPr>
                <w:lang w:val="en-US" w:eastAsia="zh-CN"/>
              </w:rPr>
              <w:t>NTT DOCOMO INC.</w:t>
            </w:r>
          </w:p>
        </w:tc>
      </w:tr>
      <w:tr w:rsidR="006944F3" w14:paraId="6266CB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4AE79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62284" w14:textId="77777777" w:rsidR="006944F3" w:rsidRDefault="008F18A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4F3" w14:paraId="66C06A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CE05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7AB38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7F3C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48DF2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685A9" w14:textId="77777777" w:rsidR="006944F3" w:rsidRDefault="008F18A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26AE8" w14:textId="77777777" w:rsidR="006944F3" w:rsidRDefault="00694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F6D6" w14:textId="77777777" w:rsidR="006944F3" w:rsidRDefault="008F18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3E31" w14:textId="57FDF657" w:rsidR="006944F3" w:rsidRDefault="008F18A2">
            <w:pPr>
              <w:pStyle w:val="CRCoverPage"/>
              <w:spacing w:after="0"/>
              <w:ind w:left="100"/>
            </w:pPr>
            <w:r>
              <w:t>2025-02-</w:t>
            </w:r>
            <w:r w:rsidR="00B0091E">
              <w:t>20</w:t>
            </w:r>
          </w:p>
        </w:tc>
      </w:tr>
      <w:tr w:rsidR="006944F3" w14:paraId="78369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640C5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F9DD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6CD2C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9CD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A0460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6EB86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4B1F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8C034" w14:textId="77777777" w:rsidR="006944F3" w:rsidRDefault="008F18A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62397F" w14:textId="77777777" w:rsidR="006944F3" w:rsidRDefault="006944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49639" w14:textId="77777777" w:rsidR="006944F3" w:rsidRDefault="008F18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407CA" w14:textId="77777777" w:rsidR="006944F3" w:rsidRDefault="008F18A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944F3" w14:paraId="37DC8D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A5C75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BD1B" w14:textId="77777777" w:rsidR="006944F3" w:rsidRDefault="008F18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A8B562" w14:textId="77777777" w:rsidR="006944F3" w:rsidRDefault="008F18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3651E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28AF4C2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944F3" w14:paraId="02F6BDAF" w14:textId="77777777">
        <w:tc>
          <w:tcPr>
            <w:tcW w:w="1843" w:type="dxa"/>
          </w:tcPr>
          <w:p w14:paraId="232EE9E2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F5B84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DB2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7972C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F6075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11B44172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This CR introduces the necessary specification changes to support the Low-power wake-up signal and receiver for NR (LP-WUS/WUR).</w:t>
            </w:r>
          </w:p>
          <w:p w14:paraId="4B3F7D31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2CFAD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84E3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5C81E" w14:textId="77777777" w:rsidR="006944F3" w:rsidRDefault="006944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944F3" w14:paraId="24E80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00F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C28D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</w:t>
            </w:r>
            <w:r>
              <w:rPr>
                <w:rFonts w:hint="eastAsia"/>
                <w:iCs/>
                <w:lang w:val="en-US" w:eastAsia="zh-CN"/>
              </w:rPr>
              <w:t>PS</w:t>
            </w:r>
            <w:r>
              <w:rPr>
                <w:iCs/>
              </w:rPr>
              <w:t xml:space="preserve"> Assistance Information in the Paging message.</w:t>
            </w:r>
          </w:p>
          <w:p w14:paraId="4012707E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 Subgrouping Support Indication in the Paging Cell List IE of Paging message.</w:t>
            </w:r>
          </w:p>
          <w:p w14:paraId="1E726060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6944F3" w14:paraId="1CEC2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EE88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FF40" w14:textId="77777777" w:rsidR="006944F3" w:rsidRDefault="006944F3">
            <w:pPr>
              <w:pStyle w:val="CRCoverPage"/>
              <w:spacing w:afterLines="50"/>
              <w:jc w:val="both"/>
              <w:rPr>
                <w:sz w:val="8"/>
                <w:szCs w:val="8"/>
              </w:rPr>
            </w:pPr>
          </w:p>
        </w:tc>
      </w:tr>
      <w:tr w:rsidR="006944F3" w14:paraId="55814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D34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7370F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  <w:p w14:paraId="15B82C1E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45D22C74" w14:textId="77777777">
        <w:tc>
          <w:tcPr>
            <w:tcW w:w="2694" w:type="dxa"/>
            <w:gridSpan w:val="2"/>
          </w:tcPr>
          <w:p w14:paraId="5B04A634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91186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CC57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031C3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D497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3.2, 8.7.1.2, 9.2.6.1, 9.3.1.aaa, 9.4.4, 9.4.5, 9.4.7</w:t>
            </w:r>
          </w:p>
        </w:tc>
      </w:tr>
      <w:tr w:rsidR="006944F3" w14:paraId="241E6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D6AAD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22BFE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9DAB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22F0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2961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8E4010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3C66C6" w14:textId="77777777" w:rsidR="006944F3" w:rsidRDefault="006944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FA647" w14:textId="77777777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13808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8EE49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A3C50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A214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8EAB04" w14:textId="77777777" w:rsidR="006944F3" w:rsidRDefault="008F18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37272" w14:textId="77777777" w:rsidR="006944F3" w:rsidRDefault="008F18A2">
            <w:pPr>
              <w:pStyle w:val="CRCoverPage"/>
              <w:spacing w:after="0"/>
              <w:ind w:left="99"/>
            </w:pPr>
            <w:r>
              <w:t>TS 38.300 Draft</w:t>
            </w:r>
          </w:p>
          <w:p w14:paraId="2C8A6FE2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38.413 CR ... </w:t>
            </w:r>
          </w:p>
          <w:p w14:paraId="55F2FD4D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38.423 CR 1341 </w:t>
            </w:r>
          </w:p>
          <w:p w14:paraId="65EC68C2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38.410 CR </w:t>
            </w:r>
          </w:p>
          <w:p w14:paraId="397BC8FF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38.420 CR ... </w:t>
            </w:r>
          </w:p>
          <w:p w14:paraId="5CDAB567" w14:textId="77777777" w:rsidR="006944F3" w:rsidRDefault="008F18A2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4D6E174B" w14:textId="146DA901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60C8E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AB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B822C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9EC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165D4" w14:textId="77777777" w:rsidR="006944F3" w:rsidRDefault="008F18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C4391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6F5247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18C2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B81A1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A4F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FDDA19" w14:textId="77777777" w:rsidR="006944F3" w:rsidRDefault="008F18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4AB73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4B247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6218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FD20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33FCC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C6A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A89F" w14:textId="77777777" w:rsidR="006944F3" w:rsidRDefault="006944F3">
            <w:pPr>
              <w:pStyle w:val="CRCoverPage"/>
              <w:spacing w:after="0"/>
              <w:ind w:left="100"/>
            </w:pPr>
          </w:p>
        </w:tc>
      </w:tr>
      <w:tr w:rsidR="006944F3" w14:paraId="42CA2F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EC2AB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ED264" w14:textId="77777777" w:rsidR="006944F3" w:rsidRDefault="006944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4F3" w14:paraId="7E57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827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944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>
              <w:rPr>
                <w:rFonts w:hint="eastAsia"/>
                <w:lang w:eastAsia="zh-CN"/>
              </w:rPr>
              <w:t>ver</w:t>
            </w:r>
            <w:r>
              <w:rPr>
                <w:lang w:eastAsia="zh-CN"/>
              </w:rPr>
              <w:t>sion: R3-244077</w:t>
            </w:r>
          </w:p>
          <w:p w14:paraId="2925630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R3-245221</w:t>
            </w:r>
          </w:p>
          <w:p w14:paraId="1A54021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against the latest specification. </w:t>
            </w:r>
          </w:p>
          <w:p w14:paraId="23E024D0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Add the LP-WUS Subgrouping Support Indication in the </w:t>
            </w:r>
            <w:r>
              <w:rPr>
                <w:rFonts w:hint="eastAsia"/>
                <w:lang w:eastAsia="zh-CN"/>
              </w:rPr>
              <w:t>pag</w:t>
            </w:r>
            <w:r>
              <w:rPr>
                <w:lang w:eastAsia="zh-CN"/>
              </w:rPr>
              <w:t xml:space="preserve">ing message. </w:t>
            </w:r>
          </w:p>
          <w:p w14:paraId="68F102D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ev2: R3-247405</w:t>
            </w:r>
          </w:p>
          <w:p w14:paraId="01071D0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maximum number of the CN Subgroup ID. </w:t>
            </w:r>
          </w:p>
          <w:p w14:paraId="08F108A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R3-250127</w:t>
            </w:r>
          </w:p>
          <w:p w14:paraId="21E5E59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</w:t>
            </w:r>
          </w:p>
          <w:p w14:paraId="0BA54E3A" w14:textId="095E8365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 w:rsidR="00880CD5" w:rsidRPr="00880CD5">
              <w:rPr>
                <w:lang w:eastAsia="zh-CN"/>
              </w:rPr>
              <w:t>R3-250839</w:t>
            </w:r>
          </w:p>
          <w:p w14:paraId="5FB6AEAB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online comments. </w:t>
            </w:r>
          </w:p>
        </w:tc>
      </w:tr>
    </w:tbl>
    <w:p w14:paraId="07E1D118" w14:textId="77777777" w:rsidR="006944F3" w:rsidRDefault="006944F3">
      <w:pPr>
        <w:pStyle w:val="CRCoverPage"/>
        <w:spacing w:after="0"/>
        <w:rPr>
          <w:sz w:val="8"/>
          <w:szCs w:val="8"/>
        </w:rPr>
      </w:pPr>
    </w:p>
    <w:p w14:paraId="7D1F2868" w14:textId="77777777" w:rsidR="006944F3" w:rsidRDefault="006944F3">
      <w:pPr>
        <w:sectPr w:rsidR="006944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E21CE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43B7C6" w14:textId="77777777" w:rsidR="006944F3" w:rsidRDefault="008F18A2">
      <w:pPr>
        <w:pStyle w:val="2"/>
      </w:pPr>
      <w:bookmarkStart w:id="6" w:name="_Toc120123902"/>
      <w:bookmarkStart w:id="7" w:name="_Toc170760620"/>
      <w:bookmarkStart w:id="8" w:name="_Toc99730431"/>
      <w:bookmarkStart w:id="9" w:name="_Toc99038170"/>
      <w:bookmarkStart w:id="10" w:name="_Toc105510550"/>
      <w:bookmarkStart w:id="11" w:name="_Toc105927082"/>
      <w:bookmarkStart w:id="12" w:name="_Toc106109622"/>
      <w:bookmarkStart w:id="13" w:name="_Toc113835059"/>
      <w:bookmarkStart w:id="14" w:name="_Toc20955845"/>
      <w:bookmarkStart w:id="15" w:name="_Toc45832266"/>
      <w:bookmarkStart w:id="16" w:name="_Toc105927222"/>
      <w:bookmarkStart w:id="17" w:name="_Toc97910670"/>
      <w:bookmarkStart w:id="18" w:name="_Toc99730571"/>
      <w:bookmarkStart w:id="19" w:name="_Toc74154381"/>
      <w:bookmarkStart w:id="20" w:name="_Toc51763446"/>
      <w:bookmarkStart w:id="21" w:name="_Toc170760785"/>
      <w:bookmarkStart w:id="22" w:name="_Toc113835199"/>
      <w:bookmarkStart w:id="23" w:name="_Toc36556876"/>
      <w:bookmarkStart w:id="24" w:name="_Toc88657758"/>
      <w:bookmarkStart w:id="25" w:name="_Toc105510690"/>
      <w:bookmarkStart w:id="26" w:name="_Toc120124042"/>
      <w:bookmarkStart w:id="27" w:name="_Toc99038309"/>
      <w:bookmarkStart w:id="28" w:name="_Toc81383125"/>
      <w:bookmarkStart w:id="29" w:name="_Toc29892939"/>
      <w:bookmarkStart w:id="30" w:name="_Toc64448609"/>
      <w:bookmarkStart w:id="31" w:name="_Toc106109762"/>
      <w:bookmarkStart w:id="32" w:name="_Toc66289268"/>
      <w:bookmarkStart w:id="33" w:name="_Toc45897727"/>
      <w:bookmarkStart w:id="34" w:name="_Toc51745931"/>
      <w:bookmarkStart w:id="35" w:name="_Toc29504140"/>
      <w:bookmarkStart w:id="36" w:name="_Toc64446195"/>
      <w:bookmarkStart w:id="37" w:name="_Toc73982065"/>
      <w:bookmarkStart w:id="38" w:name="_Toc20955110"/>
      <w:bookmarkStart w:id="39" w:name="_Toc29503556"/>
      <w:bookmarkStart w:id="40" w:name="_Toc36553170"/>
      <w:bookmarkStart w:id="41" w:name="_Toc36554897"/>
      <w:bookmarkStart w:id="42" w:name="_Toc45652206"/>
      <w:bookmarkStart w:id="43" w:name="_Toc29504724"/>
      <w:bookmarkStart w:id="44" w:name="_Toc45658638"/>
      <w:bookmarkStart w:id="45" w:name="_Toc45720458"/>
      <w:bookmarkStart w:id="46" w:name="_Toc45798338"/>
      <w:bookmarkStart w:id="47" w:name="_Toc36553229"/>
      <w:bookmarkStart w:id="48" w:name="_Toc106109077"/>
      <w:bookmarkStart w:id="49" w:name="_Toc45658699"/>
      <w:bookmarkStart w:id="50" w:name="_Toc107409450"/>
      <w:bookmarkStart w:id="51" w:name="_Toc105152188"/>
      <w:bookmarkStart w:id="52" w:name="_Toc106122897"/>
      <w:bookmarkStart w:id="53" w:name="_Toc105173994"/>
      <w:bookmarkStart w:id="54" w:name="_Toc99123318"/>
      <w:bookmarkStart w:id="55" w:name="_Toc99662122"/>
      <w:bookmarkStart w:id="56" w:name="_Toc105152273"/>
      <w:bookmarkStart w:id="57" w:name="_Toc99123401"/>
      <w:bookmarkStart w:id="58" w:name="_Toc97891258"/>
      <w:bookmarkStart w:id="59" w:name="_Toc112756724"/>
      <w:bookmarkStart w:id="60" w:name="_Toc99662206"/>
      <w:bookmarkStart w:id="61" w:name="_Toc112756639"/>
      <w:bookmarkStart w:id="62" w:name="_Toc73982126"/>
      <w:bookmarkStart w:id="63" w:name="_Toc64446256"/>
      <w:bookmarkStart w:id="64" w:name="_Toc51745992"/>
      <w:bookmarkStart w:id="65" w:name="_Toc88652154"/>
      <w:bookmarkStart w:id="66" w:name="_Toc155944492"/>
      <w:bookmarkStart w:id="67" w:name="_Toc97891197"/>
      <w:bookmarkStart w:id="68" w:name="_Toc155944399"/>
      <w:bookmarkStart w:id="69" w:name="_Toc107409535"/>
      <w:bookmarkStart w:id="70" w:name="_Toc106108992"/>
      <w:bookmarkStart w:id="71" w:name="_Toc106122982"/>
      <w:bookmarkStart w:id="72" w:name="_Toc105174079"/>
      <w:bookmarkStart w:id="73" w:name="_Toc45897788"/>
      <w:bookmarkStart w:id="74" w:name="_Toc45798399"/>
      <w:bookmarkStart w:id="75" w:name="_Toc45720519"/>
      <w:bookmarkStart w:id="76" w:name="_Toc45652267"/>
      <w:bookmarkStart w:id="77" w:name="_Toc88652215"/>
      <w:bookmarkStart w:id="78" w:name="_Toc36554956"/>
      <w:bookmarkStart w:id="79" w:name="_Toc29504199"/>
      <w:bookmarkStart w:id="80" w:name="_Ref469456001"/>
      <w:bookmarkStart w:id="81" w:name="_Toc29503615"/>
      <w:bookmarkStart w:id="82" w:name="_Toc29504783"/>
      <w:bookmarkStart w:id="83" w:name="_Toc20955166"/>
      <w:r>
        <w:t>3.2</w:t>
      </w:r>
      <w:r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DFBE6" w14:textId="77777777" w:rsidR="006944F3" w:rsidRDefault="008F18A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5E57FA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5EB5A8" w14:textId="77777777" w:rsidR="006944F3" w:rsidRDefault="008F18A2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C6BCA45" w14:textId="77777777" w:rsidR="006944F3" w:rsidRDefault="008F18A2">
      <w:pPr>
        <w:pStyle w:val="EW"/>
        <w:rPr>
          <w:ins w:id="84" w:author="Huawei" w:date="2024-07-27T15:14:00Z"/>
        </w:rPr>
      </w:pPr>
      <w:r>
        <w:t>LMF</w:t>
      </w:r>
      <w:r>
        <w:tab/>
        <w:t>Location Management Function</w:t>
      </w:r>
    </w:p>
    <w:p w14:paraId="3E3B838C" w14:textId="77777777" w:rsidR="006944F3" w:rsidRDefault="008F18A2">
      <w:pPr>
        <w:pStyle w:val="EW"/>
      </w:pPr>
      <w:ins w:id="85" w:author="Huawei" w:date="2024-09-24T09:51:00Z">
        <w:r>
          <w:t>LP-WUS</w:t>
        </w:r>
      </w:ins>
      <w:ins w:id="86" w:author="Ericsson" w:date="2025-02-20T07:34:00Z">
        <w:r>
          <w:t>PS</w:t>
        </w:r>
      </w:ins>
      <w:ins w:id="87" w:author="Huawei" w:date="2024-09-24T09:51:00Z">
        <w:r>
          <w:tab/>
          <w:t>Low Power Wake UP Signal</w:t>
        </w:r>
      </w:ins>
      <w:ins w:id="88" w:author="Ericsson" w:date="2025-02-20T07:34:00Z">
        <w:r>
          <w:t xml:space="preserve"> </w:t>
        </w:r>
        <w:r>
          <w:rPr>
            <w:rFonts w:hint="eastAsia"/>
          </w:rPr>
          <w:t>with Paging Subgrouping</w:t>
        </w:r>
      </w:ins>
    </w:p>
    <w:p w14:paraId="0C325A78" w14:textId="77777777" w:rsidR="006944F3" w:rsidRDefault="008F18A2">
      <w:pPr>
        <w:pStyle w:val="EW"/>
      </w:pPr>
      <w:r>
        <w:t>LTM</w:t>
      </w:r>
      <w:r>
        <w:tab/>
        <w:t>L1/L2 Triggered Mobility</w:t>
      </w:r>
    </w:p>
    <w:p w14:paraId="02C56173" w14:textId="77777777" w:rsidR="006944F3" w:rsidRDefault="008F18A2">
      <w:pPr>
        <w:pStyle w:val="EW"/>
      </w:pPr>
      <w:r>
        <w:t>MBS</w:t>
      </w:r>
      <w:r>
        <w:tab/>
        <w:t>Multicast/Broadcast Service</w:t>
      </w:r>
    </w:p>
    <w:p w14:paraId="69382090" w14:textId="77777777" w:rsidR="006944F3" w:rsidRDefault="008F18A2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29461F77" w14:textId="77777777" w:rsidR="006944F3" w:rsidRDefault="008F18A2">
      <w:pPr>
        <w:pStyle w:val="EW"/>
      </w:pPr>
      <w:r>
        <w:t>MT-SDT</w:t>
      </w:r>
      <w:r>
        <w:tab/>
        <w:t>Mobile Terminated Small Data Transmission</w:t>
      </w:r>
    </w:p>
    <w:p w14:paraId="0231D8F9" w14:textId="77777777" w:rsidR="006944F3" w:rsidRDefault="008F18A2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D5D7989" w14:textId="77777777" w:rsidR="006944F3" w:rsidRDefault="008F18A2">
      <w:pPr>
        <w:pStyle w:val="EW"/>
      </w:pPr>
      <w:r>
        <w:t>NID</w:t>
      </w:r>
      <w:r>
        <w:tab/>
        <w:t>Network Identifier</w:t>
      </w:r>
    </w:p>
    <w:p w14:paraId="160C55A4" w14:textId="77777777" w:rsidR="006944F3" w:rsidRDefault="006944F3">
      <w:pPr>
        <w:pStyle w:val="FirstChange"/>
      </w:pPr>
    </w:p>
    <w:p w14:paraId="723E290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B8D113" w14:textId="77777777" w:rsidR="006944F3" w:rsidRDefault="006944F3"/>
    <w:p w14:paraId="2E39B685" w14:textId="77777777" w:rsidR="006944F3" w:rsidRDefault="008F18A2">
      <w:pPr>
        <w:pStyle w:val="3"/>
      </w:pPr>
      <w:r>
        <w:t>8.7.1</w:t>
      </w:r>
      <w:r>
        <w:tab/>
        <w:t>Paging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 xml:space="preserve"> </w:t>
      </w:r>
    </w:p>
    <w:p w14:paraId="771BE661" w14:textId="77777777" w:rsidR="006944F3" w:rsidRDefault="008F18A2">
      <w:pPr>
        <w:pStyle w:val="4"/>
      </w:pPr>
      <w:bookmarkStart w:id="89" w:name="_CR8_7_1_1"/>
      <w:bookmarkStart w:id="90" w:name="_Toc20955846"/>
      <w:bookmarkStart w:id="91" w:name="_Toc29892940"/>
      <w:bookmarkStart w:id="92" w:name="_Toc45832267"/>
      <w:bookmarkStart w:id="93" w:name="_Toc51763447"/>
      <w:bookmarkStart w:id="94" w:name="_Toc99038310"/>
      <w:bookmarkStart w:id="95" w:name="_Toc99730572"/>
      <w:bookmarkStart w:id="96" w:name="_Toc105927223"/>
      <w:bookmarkStart w:id="97" w:name="_Toc106109763"/>
      <w:bookmarkStart w:id="98" w:name="_Toc36556877"/>
      <w:bookmarkStart w:id="99" w:name="_Toc113835200"/>
      <w:bookmarkStart w:id="100" w:name="_Toc88657759"/>
      <w:bookmarkStart w:id="101" w:name="_Toc66289269"/>
      <w:bookmarkStart w:id="102" w:name="_Toc64448610"/>
      <w:bookmarkStart w:id="103" w:name="_Toc97910671"/>
      <w:bookmarkStart w:id="104" w:name="_Toc105510691"/>
      <w:bookmarkStart w:id="105" w:name="_Toc74154382"/>
      <w:bookmarkStart w:id="106" w:name="_Toc81383126"/>
      <w:bookmarkStart w:id="107" w:name="_Toc170760786"/>
      <w:bookmarkStart w:id="108" w:name="_Toc120124043"/>
      <w:bookmarkEnd w:id="89"/>
      <w:r>
        <w:t>8.7.1.1</w:t>
      </w:r>
      <w:r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461FDD2" w14:textId="77777777" w:rsidR="006944F3" w:rsidRDefault="008F18A2">
      <w:bookmarkStart w:id="109" w:name="_CR8_7_1_2"/>
      <w:bookmarkStart w:id="110" w:name="_Toc20955847"/>
      <w:bookmarkStart w:id="111" w:name="_Toc29892941"/>
      <w:bookmarkStart w:id="112" w:name="_Toc36556878"/>
      <w:bookmarkStart w:id="113" w:name="_Toc51763448"/>
      <w:bookmarkStart w:id="114" w:name="_Toc105927224"/>
      <w:bookmarkStart w:id="115" w:name="_Toc74154383"/>
      <w:bookmarkStart w:id="116" w:name="_Toc81383127"/>
      <w:bookmarkStart w:id="117" w:name="_Toc45832268"/>
      <w:bookmarkStart w:id="118" w:name="_Toc64448611"/>
      <w:bookmarkStart w:id="119" w:name="_Toc66289270"/>
      <w:bookmarkStart w:id="120" w:name="_Toc88657760"/>
      <w:bookmarkStart w:id="121" w:name="_Toc97910672"/>
      <w:bookmarkStart w:id="122" w:name="_Toc99038311"/>
      <w:bookmarkStart w:id="123" w:name="_Toc99730573"/>
      <w:bookmarkStart w:id="124" w:name="_Toc105510692"/>
      <w:bookmarkStart w:id="125" w:name="_Toc113835201"/>
      <w:bookmarkStart w:id="126" w:name="_Toc106109764"/>
      <w:bookmarkStart w:id="127" w:name="_Toc120124044"/>
      <w:bookmarkStart w:id="128" w:name="_Toc170760787"/>
      <w:bookmarkEnd w:id="109"/>
      <w:r>
        <w:t>The purpose of the Paging procedure is used to provide the paging information to enable the gNB-DU to page a UE. The procedure uses non-UE associated signalling.</w:t>
      </w:r>
    </w:p>
    <w:p w14:paraId="3E530807" w14:textId="77777777" w:rsidR="006944F3" w:rsidRDefault="008F18A2">
      <w:pPr>
        <w:pStyle w:val="4"/>
      </w:pPr>
      <w:r>
        <w:t>8.7.1.2</w:t>
      </w:r>
      <w:r>
        <w:tab/>
        <w:t>Successful Operation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267CADD" w14:textId="77777777" w:rsidR="006944F3" w:rsidRDefault="008F18A2">
      <w:pPr>
        <w:pStyle w:val="TH"/>
      </w:pPr>
      <w:r>
        <w:rPr>
          <w:noProof/>
        </w:rPr>
        <w:drawing>
          <wp:inline distT="0" distB="0" distL="0" distR="0" wp14:anchorId="63216DFE" wp14:editId="148586A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E3D5A" w14:textId="77777777" w:rsidR="006944F3" w:rsidRDefault="008F18A2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2E480F6" w14:textId="77777777" w:rsidR="006944F3" w:rsidRDefault="006944F3">
      <w:pPr>
        <w:pStyle w:val="FirstChange"/>
      </w:pPr>
    </w:p>
    <w:p w14:paraId="633419FB" w14:textId="77777777" w:rsidR="006944F3" w:rsidRDefault="008F18A2">
      <w:pPr>
        <w:pStyle w:val="FirstChange"/>
      </w:pPr>
      <w:bookmarkStart w:id="129" w:name="_Toc29991447"/>
      <w:bookmarkStart w:id="130" w:name="_Toc36555847"/>
      <w:bookmarkStart w:id="131" w:name="_Toc20955250"/>
      <w:bookmarkStart w:id="132" w:name="_Toc44497567"/>
      <w:bookmarkStart w:id="133" w:name="_Toc45107955"/>
      <w:bookmarkStart w:id="134" w:name="_Toc45901575"/>
      <w:bookmarkStart w:id="135" w:name="_Toc66286694"/>
      <w:bookmarkStart w:id="136" w:name="_Toc88653861"/>
      <w:bookmarkStart w:id="137" w:name="_Toc97904217"/>
      <w:bookmarkStart w:id="138" w:name="_Toc105175258"/>
      <w:bookmarkStart w:id="139" w:name="_Toc113826288"/>
      <w:bookmarkStart w:id="140" w:name="_Toc56693657"/>
      <w:bookmarkStart w:id="141" w:name="_Toc51850654"/>
      <w:bookmarkStart w:id="142" w:name="_Toc74151389"/>
      <w:bookmarkStart w:id="143" w:name="_Toc64447200"/>
      <w:bookmarkStart w:id="144" w:name="_Toc155948712"/>
      <w:bookmarkStart w:id="145" w:name="_Toc20954914"/>
      <w:bookmarkStart w:id="146" w:name="_Toc45897503"/>
      <w:bookmarkStart w:id="147" w:name="_Toc29503351"/>
      <w:bookmarkStart w:id="148" w:name="_Toc29504519"/>
      <w:bookmarkStart w:id="149" w:name="_Toc36552965"/>
      <w:bookmarkStart w:id="150" w:name="_Toc29503935"/>
      <w:bookmarkStart w:id="151" w:name="_Toc36554692"/>
      <w:bookmarkStart w:id="152" w:name="_Toc45658414"/>
      <w:bookmarkStart w:id="153" w:name="_Toc45651982"/>
      <w:bookmarkStart w:id="154" w:name="_Toc45798114"/>
      <w:bookmarkStart w:id="155" w:name="_Toc45720234"/>
      <w:bookmarkStart w:id="156" w:name="_Toc88651930"/>
      <w:bookmarkStart w:id="157" w:name="_Toc51745707"/>
      <w:bookmarkStart w:id="158" w:name="_Toc64445971"/>
      <w:bookmarkStart w:id="159" w:name="_Toc73981841"/>
      <w:bookmarkStart w:id="160" w:name="_Toc99123051"/>
      <w:bookmarkStart w:id="161" w:name="_Toc99661855"/>
      <w:bookmarkStart w:id="162" w:name="_Toc105173722"/>
      <w:bookmarkStart w:id="163" w:name="_Toc97890973"/>
      <w:bookmarkStart w:id="164" w:name="_Toc105151916"/>
      <w:bookmarkStart w:id="165" w:name="_Toc106122626"/>
      <w:bookmarkStart w:id="166" w:name="_Toc107409179"/>
      <w:bookmarkStart w:id="167" w:name="_Toc112756368"/>
      <w:bookmarkStart w:id="168" w:name="_Toc106108721"/>
      <w:bookmarkStart w:id="169" w:name="_Toc155944109"/>
      <w:r>
        <w:t>&lt;&lt;&lt;&lt;&lt;&lt;&lt;&lt;&lt;&lt;&lt;&lt;&lt;&lt;&lt;&lt;&lt;&lt;&lt;&lt; Unmodified Text Omitted &gt;&gt;&gt;&gt;&gt;&gt;&gt;&gt;&gt;&gt;&gt;&gt;&gt;&gt;&gt;&gt;&gt;&gt;&gt;&gt;</w:t>
      </w:r>
    </w:p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p w14:paraId="60D5B05C" w14:textId="77777777" w:rsidR="006944F3" w:rsidRDefault="008F18A2"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gNB-DU shall, if supported, use it according to TS 38.304 [24].</w:t>
      </w:r>
      <w:r>
        <w:rPr>
          <w:rFonts w:hint="eastAsia"/>
        </w:rPr>
        <w:t xml:space="preserve"> </w:t>
      </w:r>
    </w:p>
    <w:p w14:paraId="00DBB522" w14:textId="77777777" w:rsidR="006944F3" w:rsidRDefault="008F18A2">
      <w:r>
        <w:t xml:space="preserve">The </w:t>
      </w:r>
      <w:r>
        <w:rPr>
          <w:i/>
        </w:rPr>
        <w:t>MT-SDT Information</w:t>
      </w:r>
      <w:r>
        <w:t xml:space="preserve"> IE may be included in the PAGING message. If present the gNB-DU shall, if supported, use it for MT-SDT paging as specified in TS 38.331 [8].</w:t>
      </w:r>
    </w:p>
    <w:p w14:paraId="07C0888F" w14:textId="77777777" w:rsidR="006944F3" w:rsidRDefault="008F18A2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0439A10" w14:textId="77777777" w:rsidR="006944F3" w:rsidRDefault="008F18A2">
      <w:pPr>
        <w:rPr>
          <w:ins w:id="170" w:author="Huawei" w:date="2024-09-24T10:23:00Z"/>
        </w:rPr>
      </w:pPr>
      <w:ins w:id="171" w:author="Huawei" w:date="2024-09-24T09:52:00Z">
        <w:r>
          <w:rPr>
            <w:rFonts w:hint="eastAsia"/>
            <w:lang w:val="en-US"/>
          </w:rPr>
          <w:t>T</w:t>
        </w:r>
        <w:r>
          <w:t xml:space="preserve">he </w:t>
        </w:r>
        <w:r>
          <w:rPr>
            <w:i/>
            <w:iCs/>
          </w:rPr>
          <w:t>LP-WUS</w:t>
        </w:r>
      </w:ins>
      <w:ins w:id="172" w:author="Ericsson" w:date="2025-02-20T07:34:00Z">
        <w:r>
          <w:rPr>
            <w:i/>
            <w:iCs/>
          </w:rPr>
          <w:t>PS</w:t>
        </w:r>
      </w:ins>
      <w:ins w:id="173" w:author="Huawei" w:date="2024-09-24T09:52:00Z"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 xml:space="preserve">use it for </w:t>
        </w:r>
      </w:ins>
      <w:ins w:id="174" w:author="Huawei" w:date="2024-10-02T20:31:00Z">
        <w:r>
          <w:rPr>
            <w:rFonts w:hint="eastAsia"/>
          </w:rPr>
          <w:t>LP</w:t>
        </w:r>
        <w:r>
          <w:t xml:space="preserve">-WUS </w:t>
        </w:r>
      </w:ins>
      <w:ins w:id="175" w:author="Huawei" w:date="2024-09-24T09:52:00Z"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3C7A1B10" w14:textId="77777777" w:rsidR="006944F3" w:rsidRDefault="008F18A2">
      <w:pPr>
        <w:rPr>
          <w:ins w:id="176" w:author="Huawei" w:date="2024-07-27T15:13:00Z"/>
        </w:rPr>
      </w:pPr>
      <w:ins w:id="177" w:author="Huawei" w:date="2024-09-24T10:23:00Z">
        <w:r>
          <w:rPr>
            <w:rFonts w:hint="eastAsia"/>
          </w:rPr>
          <w:lastRenderedPageBreak/>
          <w:t>T</w:t>
        </w:r>
        <w:r>
          <w:t xml:space="preserve">he </w:t>
        </w:r>
      </w:ins>
      <w:ins w:id="178" w:author="Huawei" w:date="2024-09-24T10:26:00Z"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>
          <w:rPr>
            <w:i/>
          </w:rPr>
          <w:t>Subgrouping Support Indication</w:t>
        </w:r>
      </w:ins>
      <w:ins w:id="179" w:author="Huawei" w:date="2024-09-24T10:24:00Z">
        <w:r>
          <w:t xml:space="preserve"> IE may be </w:t>
        </w:r>
      </w:ins>
      <w:ins w:id="180" w:author="Huawei" w:date="2024-09-24T10:25:00Z">
        <w:r>
          <w:t xml:space="preserve">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gNB-DU shall, if supported, consider that the cell identified by the </w:t>
        </w:r>
        <w:r>
          <w:rPr>
            <w:i/>
          </w:rPr>
          <w:t>NR CGI</w:t>
        </w:r>
        <w:r>
          <w:t xml:space="preserve"> IE is supported by the UE to receive the </w:t>
        </w:r>
      </w:ins>
      <w:ins w:id="181" w:author="Huawei" w:date="2024-09-24T10:28:00Z">
        <w:r>
          <w:t>LP-WUS</w:t>
        </w:r>
      </w:ins>
      <w:ins w:id="182" w:author="Huawei" w:date="2024-09-24T10:25:00Z">
        <w:r>
          <w:t xml:space="preserve"> as described in TS 38.300 [6] and TS 38.304 [24].</w:t>
        </w:r>
      </w:ins>
    </w:p>
    <w:p w14:paraId="336CFC56" w14:textId="77777777" w:rsidR="006944F3" w:rsidRDefault="006944F3">
      <w:pPr>
        <w:pStyle w:val="FirstChange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p w14:paraId="77192C4E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C5ADF7" w14:textId="77777777" w:rsidR="006944F3" w:rsidRDefault="008F18A2">
      <w:pPr>
        <w:pStyle w:val="3"/>
        <w:keepNext w:val="0"/>
        <w:keepLines w:val="0"/>
        <w:widowControl w:val="0"/>
      </w:pPr>
      <w:bookmarkStart w:id="183" w:name="_Toc29893013"/>
      <w:bookmarkStart w:id="184" w:name="_Toc36556950"/>
      <w:bookmarkStart w:id="185" w:name="_Toc45832382"/>
      <w:bookmarkStart w:id="186" w:name="_Toc51763635"/>
      <w:bookmarkStart w:id="187" w:name="_Toc20955901"/>
      <w:bookmarkStart w:id="188" w:name="_Toc64448801"/>
      <w:bookmarkStart w:id="189" w:name="_Toc81383317"/>
      <w:bookmarkStart w:id="190" w:name="_Toc88657950"/>
      <w:bookmarkStart w:id="191" w:name="_Toc97910862"/>
      <w:bookmarkStart w:id="192" w:name="_Toc99730845"/>
      <w:bookmarkStart w:id="193" w:name="_Toc99038582"/>
      <w:bookmarkStart w:id="194" w:name="_Toc105510974"/>
      <w:bookmarkStart w:id="195" w:name="_Toc74154573"/>
      <w:bookmarkStart w:id="196" w:name="_Toc66289460"/>
      <w:bookmarkStart w:id="197" w:name="_Toc106110046"/>
      <w:bookmarkStart w:id="198" w:name="_Toc105927506"/>
      <w:bookmarkStart w:id="199" w:name="_Toc170761124"/>
      <w:bookmarkStart w:id="200" w:name="_Toc113835483"/>
      <w:bookmarkStart w:id="201" w:name="_Toc120124330"/>
      <w:r>
        <w:t>9.2.6</w:t>
      </w:r>
      <w:r>
        <w:tab/>
        <w:t>Paging messages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09AF9980" w14:textId="77777777" w:rsidR="006944F3" w:rsidRDefault="008F18A2">
      <w:pPr>
        <w:pStyle w:val="4"/>
        <w:keepNext w:val="0"/>
        <w:keepLines w:val="0"/>
        <w:widowControl w:val="0"/>
      </w:pPr>
      <w:bookmarkStart w:id="202" w:name="_CR9_2_6_1"/>
      <w:bookmarkStart w:id="203" w:name="_Hlk131083068"/>
      <w:bookmarkStart w:id="204" w:name="_Toc36556951"/>
      <w:bookmarkStart w:id="205" w:name="_Toc64448802"/>
      <w:bookmarkStart w:id="206" w:name="_Toc66289461"/>
      <w:bookmarkStart w:id="207" w:name="_Toc29893014"/>
      <w:bookmarkStart w:id="208" w:name="_Toc45832383"/>
      <w:bookmarkStart w:id="209" w:name="_Toc20955902"/>
      <w:bookmarkStart w:id="210" w:name="_Toc51763636"/>
      <w:bookmarkStart w:id="211" w:name="_Toc74154574"/>
      <w:bookmarkStart w:id="212" w:name="_Toc81383318"/>
      <w:bookmarkStart w:id="213" w:name="_Toc88657951"/>
      <w:bookmarkStart w:id="214" w:name="_Toc97910863"/>
      <w:bookmarkStart w:id="215" w:name="_Toc120124331"/>
      <w:bookmarkStart w:id="216" w:name="_Toc106110047"/>
      <w:bookmarkStart w:id="217" w:name="_Toc99038583"/>
      <w:bookmarkStart w:id="218" w:name="_Toc99730846"/>
      <w:bookmarkStart w:id="219" w:name="_Toc105510975"/>
      <w:bookmarkStart w:id="220" w:name="_Toc105927507"/>
      <w:bookmarkStart w:id="221" w:name="_Toc113835484"/>
      <w:bookmarkStart w:id="222" w:name="_Toc170761125"/>
      <w:bookmarkEnd w:id="202"/>
      <w:r>
        <w:t>9.2.6.1</w:t>
      </w:r>
      <w:bookmarkEnd w:id="203"/>
      <w:r>
        <w:tab/>
        <w:t>PAGING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30A082E4" w14:textId="77777777" w:rsidR="006944F3" w:rsidRDefault="008F18A2">
      <w:pPr>
        <w:widowControl w:val="0"/>
      </w:pPr>
      <w:r>
        <w:t>This message is sent by the gNB-CU and is used to request the gNB-DU to page UEs.</w:t>
      </w:r>
    </w:p>
    <w:p w14:paraId="18CA31EF" w14:textId="77777777" w:rsidR="006944F3" w:rsidRDefault="008F18A2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44F3" w14:paraId="08208B14" w14:textId="77777777">
        <w:trPr>
          <w:tblHeader/>
        </w:trPr>
        <w:tc>
          <w:tcPr>
            <w:tcW w:w="2160" w:type="dxa"/>
          </w:tcPr>
          <w:p w14:paraId="1FEA4DC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23" w:name="OLE_LINK11"/>
            <w:bookmarkStart w:id="224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B6AEB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9CA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B940B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F4DEF6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A50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DE1E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bookmarkEnd w:id="223"/>
      <w:bookmarkEnd w:id="224"/>
      <w:tr w:rsidR="006944F3" w14:paraId="2E4E9967" w14:textId="77777777">
        <w:tc>
          <w:tcPr>
            <w:tcW w:w="2160" w:type="dxa"/>
          </w:tcPr>
          <w:p w14:paraId="638433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ABB53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4BCF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E298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3F458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0812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686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A104E35" w14:textId="77777777">
        <w:tc>
          <w:tcPr>
            <w:tcW w:w="2160" w:type="dxa"/>
          </w:tcPr>
          <w:p w14:paraId="185FE2C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318AD3E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F9A2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3F8EF0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3FF7CA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8DE7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EC65F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69CA89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7C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64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7E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8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FD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7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3A469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597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7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8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07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1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5A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53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5EC3769" w14:textId="77777777">
        <w:tc>
          <w:tcPr>
            <w:tcW w:w="2160" w:type="dxa"/>
          </w:tcPr>
          <w:p w14:paraId="4158396C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709FC9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093C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63EDE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2AB394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C0F14B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F5B34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CCC6204" w14:textId="77777777">
        <w:tc>
          <w:tcPr>
            <w:tcW w:w="2160" w:type="dxa"/>
          </w:tcPr>
          <w:p w14:paraId="321697F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7D039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EE6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5013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4D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A6C8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308FB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FC78E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5AE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2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E9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4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F6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8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E1D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D62A486" w14:textId="77777777">
        <w:tc>
          <w:tcPr>
            <w:tcW w:w="2160" w:type="dxa"/>
          </w:tcPr>
          <w:p w14:paraId="55A0872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A6E7AB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6FFF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975C09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56ABE0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B098D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B26F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78C33473" w14:textId="77777777">
        <w:tc>
          <w:tcPr>
            <w:tcW w:w="2160" w:type="dxa"/>
          </w:tcPr>
          <w:p w14:paraId="4C4E9DD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7F0B2AC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753264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B0A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016931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AEC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1700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6F32D15A" w14:textId="77777777">
        <w:tc>
          <w:tcPr>
            <w:tcW w:w="2160" w:type="dxa"/>
          </w:tcPr>
          <w:p w14:paraId="73C0084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25" w:name="OLE_LINK9"/>
            <w:bookmarkStart w:id="226" w:name="OLE_LINK10"/>
            <w:r>
              <w:rPr>
                <w:rFonts w:cs="Arial"/>
                <w:b/>
              </w:rPr>
              <w:t xml:space="preserve">Paging Cell List </w:t>
            </w:r>
            <w:bookmarkEnd w:id="225"/>
            <w:bookmarkEnd w:id="226"/>
          </w:p>
        </w:tc>
        <w:tc>
          <w:tcPr>
            <w:tcW w:w="1080" w:type="dxa"/>
          </w:tcPr>
          <w:p w14:paraId="290B5A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A7227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2DE13D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5491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758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3013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00E3152D" w14:textId="77777777">
        <w:tc>
          <w:tcPr>
            <w:tcW w:w="2160" w:type="dxa"/>
          </w:tcPr>
          <w:p w14:paraId="0B966E3F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51026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D5DF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FB92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39692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83C6B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96C757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4187826" w14:textId="77777777">
        <w:tc>
          <w:tcPr>
            <w:tcW w:w="2160" w:type="dxa"/>
          </w:tcPr>
          <w:p w14:paraId="22B002A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&gt;&gt;NR CGI</w:t>
            </w:r>
          </w:p>
        </w:tc>
        <w:tc>
          <w:tcPr>
            <w:tcW w:w="1080" w:type="dxa"/>
          </w:tcPr>
          <w:p w14:paraId="5562164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FCCEA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391021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D0AC868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B72E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8478BA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5CFFB140" w14:textId="77777777">
        <w:tc>
          <w:tcPr>
            <w:tcW w:w="2160" w:type="dxa"/>
          </w:tcPr>
          <w:p w14:paraId="49C62F08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53072EF4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5A139C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3374A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420EAB7E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A8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22DAAD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32E1A34D" w14:textId="77777777">
        <w:tc>
          <w:tcPr>
            <w:tcW w:w="2160" w:type="dxa"/>
          </w:tcPr>
          <w:p w14:paraId="583FD876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PEI Subgrouping Support Indication</w:t>
            </w:r>
          </w:p>
        </w:tc>
        <w:tc>
          <w:tcPr>
            <w:tcW w:w="1080" w:type="dxa"/>
          </w:tcPr>
          <w:p w14:paraId="24601C8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632617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D131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6561E25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35D35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6FA7ED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DA4FAED" w14:textId="77777777">
        <w:tc>
          <w:tcPr>
            <w:tcW w:w="2160" w:type="dxa"/>
          </w:tcPr>
          <w:p w14:paraId="15429199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27" w:name="_Hlk127469037"/>
            <w:r>
              <w:rPr>
                <w:rFonts w:cs="Arial"/>
                <w:b/>
              </w:rPr>
              <w:t>Recommended SSBs</w:t>
            </w:r>
            <w:bookmarkEnd w:id="227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35D85F24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6C9A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0D3238B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B6E81F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F3E213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34D38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E847B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81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DC3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66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 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8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499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6C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E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3D0DCFC1" w14:textId="77777777">
        <w:tc>
          <w:tcPr>
            <w:tcW w:w="2160" w:type="dxa"/>
          </w:tcPr>
          <w:p w14:paraId="1B80C82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28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368ACCF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5E703C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A893C3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4DD7F008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70204BE1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0BE2F0" w14:textId="77777777" w:rsidR="006944F3" w:rsidRDefault="006944F3">
            <w:pPr>
              <w:pStyle w:val="TAC"/>
              <w:keepNext w:val="0"/>
              <w:keepLines w:val="0"/>
              <w:widowControl w:val="0"/>
            </w:pPr>
          </w:p>
        </w:tc>
      </w:tr>
      <w:tr w:rsidR="006944F3" w14:paraId="7C71BD6A" w14:textId="77777777">
        <w:trPr>
          <w:ins w:id="229" w:author="Huawei" w:date="2024-09-27T14:21:00Z"/>
        </w:trPr>
        <w:tc>
          <w:tcPr>
            <w:tcW w:w="2160" w:type="dxa"/>
          </w:tcPr>
          <w:p w14:paraId="55E7EC4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0" w:author="Huawei" w:date="2024-09-27T14:21:00Z"/>
                <w:rFonts w:eastAsia="Malgun Gothic"/>
              </w:rPr>
            </w:pPr>
            <w:ins w:id="231" w:author="Huawei" w:date="2024-09-27T14:21:00Z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Subgrouping Support Indication</w:t>
              </w:r>
            </w:ins>
            <w:ins w:id="232" w:author="Huawei" w:date="2024-10-02T20:32:00Z">
              <w:r>
                <w:t xml:space="preserve"> [</w:t>
              </w:r>
              <w:r w:rsidRPr="00E361F3">
                <w:rPr>
                  <w:highlight w:val="yellow"/>
                </w:rPr>
                <w:t>FFS</w:t>
              </w:r>
              <w:r>
                <w:t>]</w:t>
              </w:r>
            </w:ins>
          </w:p>
        </w:tc>
        <w:tc>
          <w:tcPr>
            <w:tcW w:w="1080" w:type="dxa"/>
          </w:tcPr>
          <w:p w14:paraId="3D60B02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3" w:author="Huawei" w:date="2024-09-27T14:21:00Z"/>
              </w:rPr>
            </w:pPr>
            <w:ins w:id="234" w:author="Huawei" w:date="2024-09-27T14:2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15340EE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35" w:author="Huawei" w:date="2024-09-27T14:2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EEC61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6" w:author="Huawei" w:date="2024-09-27T14:21:00Z"/>
                <w:lang w:eastAsia="ja-JP"/>
              </w:rPr>
            </w:pPr>
            <w:ins w:id="237" w:author="Huawei" w:date="2024-09-27T14:21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30328C8B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38" w:author="Huawei" w:date="2024-09-27T14:21:00Z"/>
              </w:rPr>
            </w:pPr>
          </w:p>
        </w:tc>
        <w:tc>
          <w:tcPr>
            <w:tcW w:w="1080" w:type="dxa"/>
          </w:tcPr>
          <w:p w14:paraId="1E4673B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39" w:author="Huawei" w:date="2024-09-27T14:21:00Z"/>
              </w:rPr>
            </w:pPr>
            <w:ins w:id="240" w:author="Huawei" w:date="2024-09-27T14:21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0FD1BDF9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41" w:author="Huawei" w:date="2024-09-27T14:21:00Z"/>
              </w:rPr>
            </w:pPr>
            <w:ins w:id="242" w:author="Huawei" w:date="2024-09-27T14:21:00Z">
              <w:r>
                <w:rPr>
                  <w:rFonts w:cs="Arial" w:hint="eastAsia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28"/>
      <w:tr w:rsidR="006944F3" w14:paraId="223BF5A0" w14:textId="77777777">
        <w:tc>
          <w:tcPr>
            <w:tcW w:w="2160" w:type="dxa"/>
          </w:tcPr>
          <w:p w14:paraId="327C820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95C79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8009F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1DC8FE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58A71D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DC01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EF64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19FA1A0" w14:textId="77777777">
        <w:tc>
          <w:tcPr>
            <w:tcW w:w="2160" w:type="dxa"/>
          </w:tcPr>
          <w:p w14:paraId="714AD0E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E3DA06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D3EC7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80717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68E1F9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55E248A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RAN paging cycle as defined in TS 38.304 [24].</w:t>
            </w:r>
          </w:p>
        </w:tc>
        <w:tc>
          <w:tcPr>
            <w:tcW w:w="1080" w:type="dxa"/>
          </w:tcPr>
          <w:p w14:paraId="67ACAFA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C6F1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154FE3FC" w14:textId="77777777">
        <w:tc>
          <w:tcPr>
            <w:tcW w:w="2160" w:type="dxa"/>
          </w:tcPr>
          <w:p w14:paraId="540834C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C</w:t>
            </w:r>
            <w:r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59DE160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7FFF2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16FC2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9D5769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3408ED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 xml:space="preserve">This IE indicates the UE specific paging cycle as </w:t>
            </w:r>
            <w:r>
              <w:lastRenderedPageBreak/>
              <w:t>defined in TS 38.304 [24].</w:t>
            </w:r>
          </w:p>
        </w:tc>
        <w:tc>
          <w:tcPr>
            <w:tcW w:w="1080" w:type="dxa"/>
          </w:tcPr>
          <w:p w14:paraId="40474629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lastRenderedPageBreak/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095B797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i</w:t>
            </w:r>
            <w:r>
              <w:rPr>
                <w:rFonts w:eastAsia="Malgun Gothic"/>
              </w:rPr>
              <w:t>gnore</w:t>
            </w:r>
          </w:p>
        </w:tc>
      </w:tr>
      <w:tr w:rsidR="006944F3" w14:paraId="6D5BD54A" w14:textId="77777777">
        <w:tc>
          <w:tcPr>
            <w:tcW w:w="2160" w:type="dxa"/>
          </w:tcPr>
          <w:p w14:paraId="34EA09E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118A7DB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06BCE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28A1D2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78D00D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6F1C2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5604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D3E580" w14:textId="77777777">
        <w:tc>
          <w:tcPr>
            <w:tcW w:w="2160" w:type="dxa"/>
          </w:tcPr>
          <w:p w14:paraId="771272F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19D23E89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5D3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80C00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152B7AA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CAB4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4B22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7A2E80B2" w14:textId="77777777">
        <w:tc>
          <w:tcPr>
            <w:tcW w:w="2160" w:type="dxa"/>
          </w:tcPr>
          <w:p w14:paraId="1D183D1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45EC49D0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4D87B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EFC7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69F7302C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AFFFFD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07D97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FBD5EFF" w14:textId="77777777">
        <w:tc>
          <w:tcPr>
            <w:tcW w:w="2160" w:type="dxa"/>
          </w:tcPr>
          <w:p w14:paraId="650C1E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1CE8EC01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EB2A6B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1ED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42F7FF15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19E6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C276E40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944F3" w14:paraId="3BF20FB9" w14:textId="77777777">
        <w:tc>
          <w:tcPr>
            <w:tcW w:w="2160" w:type="dxa"/>
          </w:tcPr>
          <w:p w14:paraId="2EF23CF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E1ACCB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52D612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F4DDA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24E70F6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6B8C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72CC79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6F4F299F" w14:textId="77777777">
        <w:tc>
          <w:tcPr>
            <w:tcW w:w="2160" w:type="dxa"/>
          </w:tcPr>
          <w:p w14:paraId="50520F9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772BDB9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894B06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40839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6504EA5B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9F8F3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C46B30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F0E1BD" w14:textId="77777777">
        <w:tc>
          <w:tcPr>
            <w:tcW w:w="2160" w:type="dxa"/>
          </w:tcPr>
          <w:p w14:paraId="4AFCB25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5B53B8D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E79B4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3DA87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9.3.1.286</w:t>
            </w:r>
          </w:p>
        </w:tc>
        <w:tc>
          <w:tcPr>
            <w:tcW w:w="1728" w:type="dxa"/>
          </w:tcPr>
          <w:p w14:paraId="0574F91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846D46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A60FDA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2DA3B179" w14:textId="77777777">
        <w:tc>
          <w:tcPr>
            <w:tcW w:w="2160" w:type="dxa"/>
          </w:tcPr>
          <w:p w14:paraId="7510EE3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58FBD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5371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3867B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9.3.1.289</w:t>
            </w:r>
          </w:p>
        </w:tc>
        <w:tc>
          <w:tcPr>
            <w:tcW w:w="1728" w:type="dxa"/>
          </w:tcPr>
          <w:p w14:paraId="00F0DA5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E7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6DF6D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944F3" w14:paraId="7115B618" w14:textId="77777777">
        <w:tc>
          <w:tcPr>
            <w:tcW w:w="2160" w:type="dxa"/>
          </w:tcPr>
          <w:p w14:paraId="7BDC278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>NR Paging Long eDRX Information for RRC INACTIVE</w:t>
            </w:r>
          </w:p>
        </w:tc>
        <w:tc>
          <w:tcPr>
            <w:tcW w:w="1080" w:type="dxa"/>
          </w:tcPr>
          <w:p w14:paraId="47E5453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9CA9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228AD4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9.3.1.325</w:t>
            </w:r>
          </w:p>
        </w:tc>
        <w:tc>
          <w:tcPr>
            <w:tcW w:w="1728" w:type="dxa"/>
          </w:tcPr>
          <w:p w14:paraId="5D8D1D31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A5BF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6BC4E5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B1241AE" w14:textId="77777777">
        <w:trPr>
          <w:ins w:id="243" w:author="Huawei" w:date="2024-09-24T10:20:00Z"/>
        </w:trPr>
        <w:tc>
          <w:tcPr>
            <w:tcW w:w="2160" w:type="dxa"/>
          </w:tcPr>
          <w:p w14:paraId="68F79EC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44" w:author="Huawei" w:date="2024-09-24T10:20:00Z"/>
              </w:rPr>
            </w:pPr>
            <w:ins w:id="245" w:author="Huawei" w:date="2024-09-24T10:20:00Z">
              <w:r>
                <w:t>LP-WUS</w:t>
              </w:r>
            </w:ins>
            <w:ins w:id="246" w:author="Ericsson" w:date="2025-02-20T07:35:00Z">
              <w:r>
                <w:t>PS</w:t>
              </w:r>
            </w:ins>
            <w:ins w:id="247" w:author="Huawei" w:date="2024-09-24T10:20:00Z">
              <w:r>
                <w:t xml:space="preserve"> Assistance Information</w:t>
              </w:r>
            </w:ins>
          </w:p>
        </w:tc>
        <w:tc>
          <w:tcPr>
            <w:tcW w:w="1080" w:type="dxa"/>
          </w:tcPr>
          <w:p w14:paraId="7E93B71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48" w:author="Huawei" w:date="2024-09-24T10:20:00Z"/>
                <w:lang w:val="en-US" w:eastAsia="ja-JP"/>
              </w:rPr>
            </w:pPr>
            <w:ins w:id="249" w:author="Huawei" w:date="2024-09-24T10:20:00Z">
              <w:r>
                <w:t>O</w:t>
              </w:r>
            </w:ins>
          </w:p>
        </w:tc>
        <w:tc>
          <w:tcPr>
            <w:tcW w:w="1080" w:type="dxa"/>
          </w:tcPr>
          <w:p w14:paraId="03E5174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50" w:author="Huawei" w:date="2024-09-24T10:20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B9B6D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51" w:author="Huawei" w:date="2024-09-24T10:20:00Z"/>
                <w:lang w:val="en-US"/>
              </w:rPr>
            </w:pPr>
            <w:ins w:id="252" w:author="Huawei" w:date="2024-09-24T10:20:00Z">
              <w:r>
                <w:t>9.3.1.aaa</w:t>
              </w:r>
            </w:ins>
          </w:p>
        </w:tc>
        <w:tc>
          <w:tcPr>
            <w:tcW w:w="1728" w:type="dxa"/>
          </w:tcPr>
          <w:p w14:paraId="1DA704C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53" w:author="Huawei" w:date="2024-09-24T10:20:00Z"/>
              </w:rPr>
            </w:pPr>
          </w:p>
        </w:tc>
        <w:tc>
          <w:tcPr>
            <w:tcW w:w="1080" w:type="dxa"/>
          </w:tcPr>
          <w:p w14:paraId="2B6E4CF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54" w:author="Huawei" w:date="2024-09-24T10:20:00Z"/>
                <w:lang w:val="en-US" w:eastAsia="ja-JP"/>
              </w:rPr>
            </w:pPr>
            <w:ins w:id="255" w:author="Huawei" w:date="2024-09-24T10:20:00Z">
              <w:r>
                <w:t>YES</w:t>
              </w:r>
            </w:ins>
          </w:p>
        </w:tc>
        <w:tc>
          <w:tcPr>
            <w:tcW w:w="1080" w:type="dxa"/>
          </w:tcPr>
          <w:p w14:paraId="418C367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56" w:author="Huawei" w:date="2024-09-24T10:20:00Z"/>
                <w:lang w:eastAsia="ja-JP"/>
              </w:rPr>
            </w:pPr>
            <w:ins w:id="257" w:author="Huawei" w:date="2024-09-24T10:20:00Z">
              <w:r>
                <w:t>ignore</w:t>
              </w:r>
            </w:ins>
          </w:p>
        </w:tc>
      </w:tr>
    </w:tbl>
    <w:p w14:paraId="466E90DE" w14:textId="77777777" w:rsidR="006944F3" w:rsidRDefault="006944F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44F3" w14:paraId="2307984F" w14:textId="77777777">
        <w:tc>
          <w:tcPr>
            <w:tcW w:w="3686" w:type="dxa"/>
          </w:tcPr>
          <w:p w14:paraId="1AB87AA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452E22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944F3" w14:paraId="31EA61A6" w14:textId="77777777">
        <w:tc>
          <w:tcPr>
            <w:tcW w:w="3686" w:type="dxa"/>
          </w:tcPr>
          <w:p w14:paraId="756ACCE3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PagingCells</w:t>
            </w:r>
          </w:p>
        </w:tc>
        <w:tc>
          <w:tcPr>
            <w:tcW w:w="5670" w:type="dxa"/>
          </w:tcPr>
          <w:p w14:paraId="1D43178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6944F3" w14:paraId="53CC747D" w14:textId="77777777">
        <w:tc>
          <w:tcPr>
            <w:tcW w:w="3686" w:type="dxa"/>
          </w:tcPr>
          <w:p w14:paraId="07B0DB5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26DBA81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59DBC18" w14:textId="77777777" w:rsidR="006944F3" w:rsidRDefault="006944F3">
      <w:pPr>
        <w:pStyle w:val="FirstChange"/>
      </w:pPr>
    </w:p>
    <w:p w14:paraId="6F45D901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A2F7F8" w14:textId="77777777" w:rsidR="006944F3" w:rsidRDefault="008F18A2">
      <w:pPr>
        <w:pStyle w:val="4"/>
        <w:keepNext w:val="0"/>
        <w:keepLines w:val="0"/>
        <w:widowControl w:val="0"/>
        <w:rPr>
          <w:ins w:id="258" w:author="Huawei" w:date="2024-09-24T10:20:00Z"/>
          <w:rFonts w:eastAsia="Batang"/>
        </w:rPr>
      </w:pPr>
      <w:ins w:id="259" w:author="Huawei" w:date="2024-09-24T10:20:00Z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260" w:name="_Toc73982229"/>
        <w:bookmarkStart w:id="261" w:name="_Toc45658802"/>
        <w:bookmarkStart w:id="262" w:name="_Toc36553331"/>
        <w:bookmarkStart w:id="263" w:name="_Toc36555058"/>
        <w:bookmarkStart w:id="264" w:name="_Toc20955268"/>
        <w:bookmarkStart w:id="265" w:name="_Toc81304813"/>
        <w:bookmarkStart w:id="266" w:name="_Toc45798502"/>
        <w:bookmarkStart w:id="267" w:name="_Toc45897891"/>
        <w:bookmarkStart w:id="268" w:name="_Toc29504301"/>
        <w:bookmarkStart w:id="269" w:name="_Toc64446359"/>
        <w:bookmarkStart w:id="270" w:name="_Toc45720622"/>
        <w:bookmarkStart w:id="271" w:name="_Toc45652370"/>
        <w:bookmarkStart w:id="272" w:name="_Toc29503717"/>
        <w:bookmarkStart w:id="273" w:name="_Toc51746095"/>
        <w:bookmarkStart w:id="274" w:name="_Toc29504885"/>
        <w:r>
          <w:rPr>
            <w:rFonts w:eastAsia="Batang"/>
          </w:rPr>
          <w:tab/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r>
          <w:t>LP-WUS</w:t>
        </w:r>
      </w:ins>
      <w:bookmarkStart w:id="275" w:name="_Toc99038948"/>
      <w:bookmarkStart w:id="276" w:name="_Toc99731211"/>
      <w:bookmarkStart w:id="277" w:name="_Toc106110414"/>
      <w:bookmarkStart w:id="278" w:name="_Toc105927874"/>
      <w:bookmarkStart w:id="279" w:name="_Toc105511342"/>
      <w:bookmarkStart w:id="280" w:name="_Toc113835851"/>
      <w:bookmarkStart w:id="281" w:name="_Toc120124699"/>
      <w:bookmarkStart w:id="282" w:name="_Toc170761510"/>
      <w:ins w:id="283" w:author="Ericsson" w:date="2025-02-20T07:35:00Z">
        <w:r>
          <w:t>PS</w:t>
        </w:r>
      </w:ins>
      <w:ins w:id="284" w:author="Huawei" w:date="2024-09-24T10:20:00Z">
        <w:r>
          <w:rPr>
            <w:rFonts w:hint="eastAsia"/>
          </w:rPr>
          <w:t xml:space="preserve"> Assistance Information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</w:ins>
    </w:p>
    <w:p w14:paraId="380FC1A2" w14:textId="77777777" w:rsidR="006944F3" w:rsidRDefault="008F18A2">
      <w:pPr>
        <w:widowControl w:val="0"/>
        <w:rPr>
          <w:ins w:id="285" w:author="Huawei" w:date="2024-09-24T10:20:00Z"/>
        </w:rPr>
      </w:pPr>
      <w:ins w:id="286" w:author="Huawei" w:date="2024-09-24T10:20:00Z">
        <w:r>
          <w:rPr>
            <w:rFonts w:hint="eastAsia"/>
          </w:rPr>
          <w:t xml:space="preserve">This IE provides the </w:t>
        </w:r>
        <w:r>
          <w:t>LP-WUS</w:t>
        </w:r>
      </w:ins>
      <w:ins w:id="287" w:author="Ericsson" w:date="2025-02-20T07:35:00Z">
        <w:r>
          <w:t xml:space="preserve"> Paging Subgrouping</w:t>
        </w:r>
      </w:ins>
      <w:ins w:id="288" w:author="Huawei" w:date="2024-09-24T10:20:00Z">
        <w:r>
          <w:t xml:space="preserve"> </w:t>
        </w:r>
        <w:r>
          <w:rPr>
            <w:rFonts w:hint="eastAsia"/>
          </w:rPr>
          <w:t xml:space="preserve">information related to CN </w:t>
        </w:r>
      </w:ins>
      <w:ins w:id="289" w:author="Huawei" w:date="2024-11-04T20:32:00Z">
        <w:r>
          <w:t>assigned</w:t>
        </w:r>
      </w:ins>
      <w:ins w:id="290" w:author="Huawei" w:date="2024-09-24T10:20:00Z"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944F3" w14:paraId="6594E325" w14:textId="77777777">
        <w:trPr>
          <w:ins w:id="291" w:author="Huawei" w:date="2024-09-24T10:20:00Z"/>
        </w:trPr>
        <w:tc>
          <w:tcPr>
            <w:tcW w:w="1259" w:type="pct"/>
          </w:tcPr>
          <w:p w14:paraId="4F8423D7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2" w:author="Huawei" w:date="2024-09-24T10:20:00Z"/>
                <w:rFonts w:cs="Arial"/>
                <w:lang w:eastAsia="ja-JP"/>
              </w:rPr>
            </w:pPr>
            <w:ins w:id="293" w:author="Huawei" w:date="2024-09-24T10:2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B5FCD9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4" w:author="Huawei" w:date="2024-09-24T10:20:00Z"/>
                <w:rFonts w:cs="Arial"/>
                <w:lang w:eastAsia="ja-JP"/>
              </w:rPr>
            </w:pPr>
            <w:ins w:id="295" w:author="Huawei" w:date="2024-09-24T10:2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55EF59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6" w:author="Huawei" w:date="2024-09-24T10:20:00Z"/>
                <w:rFonts w:cs="Arial"/>
                <w:lang w:eastAsia="ja-JP"/>
              </w:rPr>
            </w:pPr>
            <w:ins w:id="297" w:author="Huawei" w:date="2024-09-24T10:2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6FFA21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8" w:author="Huawei" w:date="2024-09-24T10:20:00Z"/>
                <w:rFonts w:cs="Arial"/>
                <w:lang w:eastAsia="ja-JP"/>
              </w:rPr>
            </w:pPr>
            <w:ins w:id="299" w:author="Huawei" w:date="2024-09-24T10:2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7FAA4E5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300" w:author="Huawei" w:date="2024-09-24T10:20:00Z"/>
                <w:rFonts w:cs="Arial"/>
                <w:lang w:eastAsia="ja-JP"/>
              </w:rPr>
            </w:pPr>
            <w:ins w:id="301" w:author="Huawei" w:date="2024-09-24T10:2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44F3" w14:paraId="1735FD20" w14:textId="77777777">
        <w:trPr>
          <w:ins w:id="302" w:author="Huawei" w:date="2024-09-24T10:20:00Z"/>
        </w:trPr>
        <w:tc>
          <w:tcPr>
            <w:tcW w:w="1259" w:type="pct"/>
          </w:tcPr>
          <w:p w14:paraId="1BDAE95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3" w:author="Huawei" w:date="2024-09-24T10:20:00Z"/>
                <w:rFonts w:cs="Arial"/>
                <w:lang w:val="en-US" w:eastAsia="ja-JP"/>
              </w:rPr>
            </w:pPr>
            <w:ins w:id="304" w:author="Huawei" w:date="2024-11-08T12:14:00Z">
              <w:r>
                <w:rPr>
                  <w:rFonts w:cs="Arial"/>
                  <w:lang w:eastAsia="ja-JP"/>
                </w:rPr>
                <w:t xml:space="preserve">LP-WUS </w:t>
              </w:r>
            </w:ins>
            <w:ins w:id="305" w:author="Huawei" w:date="2024-09-24T10:20:00Z"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3835B15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6" w:author="Huawei" w:date="2024-09-24T10:20:00Z"/>
                <w:rFonts w:cs="Arial"/>
                <w:lang w:eastAsia="ja-JP"/>
              </w:rPr>
            </w:pPr>
            <w:ins w:id="307" w:author="Huawei" w:date="2024-09-24T10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EE0A2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08" w:author="Huawei" w:date="2024-09-24T10:20:00Z"/>
                <w:i/>
                <w:lang w:eastAsia="ja-JP"/>
              </w:rPr>
            </w:pPr>
          </w:p>
        </w:tc>
        <w:tc>
          <w:tcPr>
            <w:tcW w:w="963" w:type="pct"/>
          </w:tcPr>
          <w:p w14:paraId="0AC24C4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9" w:author="Huawei" w:date="2024-09-24T10:20:00Z"/>
                <w:rFonts w:cs="Arial"/>
                <w:lang w:eastAsia="ja-JP"/>
              </w:rPr>
            </w:pPr>
            <w:ins w:id="310" w:author="Huawei" w:date="2024-09-24T10:20:00Z">
              <w:r>
                <w:rPr>
                  <w:highlight w:val="yellow"/>
                </w:rPr>
                <w:t>[FFS]</w:t>
              </w:r>
              <w:r>
                <w:t xml:space="preserve"> INTEGER (0..</w:t>
              </w:r>
            </w:ins>
            <w:ins w:id="311" w:author="Huawei" w:date="2024-11-04T20:28:00Z">
              <w:r>
                <w:t>3</w:t>
              </w:r>
            </w:ins>
            <w:ins w:id="312" w:author="Huawei" w:date="2024-11-04T20:33:00Z">
              <w:r>
                <w:t>1</w:t>
              </w:r>
            </w:ins>
            <w:ins w:id="313" w:author="Huawei" w:date="2024-09-24T10:20:00Z">
              <w:r>
                <w:t>, …)</w:t>
              </w:r>
            </w:ins>
          </w:p>
        </w:tc>
        <w:tc>
          <w:tcPr>
            <w:tcW w:w="1481" w:type="pct"/>
          </w:tcPr>
          <w:p w14:paraId="5AF57FD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14" w:author="Huawei" w:date="2024-09-24T10:20:00Z"/>
                <w:lang w:eastAsia="ja-JP"/>
              </w:rPr>
            </w:pPr>
          </w:p>
        </w:tc>
      </w:tr>
    </w:tbl>
    <w:p w14:paraId="0D3C79F0" w14:textId="77777777" w:rsidR="006944F3" w:rsidRDefault="006944F3">
      <w:pPr>
        <w:pStyle w:val="FirstChange"/>
      </w:pPr>
    </w:p>
    <w:p w14:paraId="641EA056" w14:textId="77777777" w:rsidR="006944F3" w:rsidRDefault="006944F3">
      <w:pPr>
        <w:pStyle w:val="FirstChange"/>
      </w:pPr>
    </w:p>
    <w:p w14:paraId="05F9ED45" w14:textId="77777777" w:rsidR="006944F3" w:rsidRDefault="006944F3">
      <w:pPr>
        <w:pStyle w:val="3"/>
        <w:sectPr w:rsidR="006944F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10245D" w14:textId="77777777" w:rsidR="006944F3" w:rsidRDefault="008F18A2">
      <w:pPr>
        <w:pStyle w:val="3"/>
      </w:pPr>
      <w:bookmarkStart w:id="315" w:name="_Toc74154851"/>
      <w:bookmarkStart w:id="316" w:name="_Toc45832585"/>
      <w:bookmarkStart w:id="317" w:name="_Toc81383595"/>
      <w:bookmarkStart w:id="318" w:name="_Toc88658229"/>
      <w:bookmarkStart w:id="319" w:name="_Toc97911141"/>
      <w:bookmarkStart w:id="320" w:name="_Toc51763907"/>
      <w:bookmarkStart w:id="321" w:name="_Toc99038965"/>
      <w:bookmarkStart w:id="322" w:name="_Toc99731228"/>
      <w:bookmarkStart w:id="323" w:name="_Toc105511363"/>
      <w:bookmarkStart w:id="324" w:name="_Toc105927895"/>
      <w:bookmarkStart w:id="325" w:name="_Toc20956002"/>
      <w:bookmarkStart w:id="326" w:name="_Toc29893128"/>
      <w:bookmarkStart w:id="327" w:name="_Toc36557065"/>
      <w:bookmarkStart w:id="328" w:name="_Toc66289738"/>
      <w:bookmarkStart w:id="329" w:name="_Toc64449079"/>
      <w:bookmarkStart w:id="330" w:name="_Toc106110435"/>
      <w:bookmarkStart w:id="331" w:name="_Toc113835877"/>
      <w:bookmarkStart w:id="332" w:name="_Toc120124733"/>
      <w:bookmarkStart w:id="333" w:name="_Toc170761605"/>
      <w:r>
        <w:lastRenderedPageBreak/>
        <w:t>9.4.4</w:t>
      </w:r>
      <w:r>
        <w:tab/>
        <w:t>PDU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664FFBB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579A0C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1AF78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97813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3645D0A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62B28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676AF6" w14:textId="77777777" w:rsidR="006944F3" w:rsidRDefault="006944F3">
      <w:pPr>
        <w:pStyle w:val="PL"/>
      </w:pPr>
    </w:p>
    <w:p w14:paraId="327F469F" w14:textId="77777777" w:rsidR="006944F3" w:rsidRDefault="006944F3">
      <w:pPr>
        <w:pStyle w:val="PL"/>
      </w:pPr>
    </w:p>
    <w:p w14:paraId="57C500E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BC162A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SRSPreconfiguration-List,</w:t>
      </w:r>
    </w:p>
    <w:p w14:paraId="04F2A9B7" w14:textId="77777777" w:rsidR="006944F3" w:rsidRDefault="008F18A2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6C658D6C" w14:textId="77777777" w:rsidR="006944F3" w:rsidRDefault="008F18A2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EEF4E11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0D928FF6" w14:textId="77777777" w:rsidR="006944F3" w:rsidRDefault="008F18A2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AA9832B" w14:textId="77777777" w:rsidR="006944F3" w:rsidRDefault="008F18A2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6419E84D" w14:textId="77777777" w:rsidR="006944F3" w:rsidRDefault="008F18A2">
      <w:pPr>
        <w:pStyle w:val="PL"/>
        <w:rPr>
          <w:ins w:id="334" w:author="Huawei" w:date="2024-09-24T10:21:00Z"/>
          <w:snapToGrid w:val="0"/>
        </w:rPr>
      </w:pPr>
      <w:r>
        <w:rPr>
          <w:snapToGrid w:val="0"/>
        </w:rPr>
        <w:tab/>
        <w:t>LTMResetInformation</w:t>
      </w:r>
      <w:ins w:id="335" w:author="Huawei" w:date="2024-09-24T10:21:00Z">
        <w:r>
          <w:rPr>
            <w:snapToGrid w:val="0"/>
            <w:lang w:val="fr-FR"/>
          </w:rPr>
          <w:t>,</w:t>
        </w:r>
      </w:ins>
    </w:p>
    <w:p w14:paraId="50F1D073" w14:textId="77777777" w:rsidR="006944F3" w:rsidRDefault="008F18A2">
      <w:pPr>
        <w:pStyle w:val="PL"/>
        <w:rPr>
          <w:snapToGrid w:val="0"/>
          <w:lang w:val="fr-FR"/>
        </w:rPr>
      </w:pPr>
      <w:ins w:id="336" w:author="Huawei" w:date="2024-09-24T10:21:00Z">
        <w:r>
          <w:rPr>
            <w:snapToGrid w:val="0"/>
            <w:lang w:val="fr-FR"/>
          </w:rPr>
          <w:tab/>
        </w:r>
        <w:r>
          <w:rPr>
            <w:snapToGrid w:val="0"/>
          </w:rPr>
          <w:t>LPWUS</w:t>
        </w:r>
      </w:ins>
      <w:ins w:id="337" w:author="Ericsson" w:date="2025-02-20T07:35:00Z">
        <w:r>
          <w:rPr>
            <w:snapToGrid w:val="0"/>
          </w:rPr>
          <w:t>PS</w:t>
        </w:r>
      </w:ins>
      <w:ins w:id="338" w:author="Huawei" w:date="2024-09-24T10:21:00Z">
        <w:r>
          <w:rPr>
            <w:rFonts w:hint="eastAsia"/>
            <w:snapToGrid w:val="0"/>
          </w:rPr>
          <w:t>AssistanceInfo</w:t>
        </w:r>
      </w:ins>
    </w:p>
    <w:p w14:paraId="67D6BCFE" w14:textId="77777777" w:rsidR="006944F3" w:rsidRDefault="006944F3">
      <w:pPr>
        <w:pStyle w:val="PL"/>
        <w:rPr>
          <w:rFonts w:cs="Courier New"/>
          <w:lang w:val="fr-FR"/>
        </w:rPr>
      </w:pPr>
    </w:p>
    <w:p w14:paraId="341D47B9" w14:textId="77777777" w:rsidR="006944F3" w:rsidRDefault="006944F3">
      <w:pPr>
        <w:pStyle w:val="PL"/>
        <w:rPr>
          <w:snapToGrid w:val="0"/>
          <w:lang w:val="fr-FR"/>
        </w:rPr>
      </w:pPr>
    </w:p>
    <w:p w14:paraId="625549D0" w14:textId="77777777" w:rsidR="006944F3" w:rsidRDefault="006944F3">
      <w:pPr>
        <w:pStyle w:val="PL"/>
        <w:rPr>
          <w:snapToGrid w:val="0"/>
          <w:lang w:val="fr-FR"/>
        </w:rPr>
      </w:pPr>
    </w:p>
    <w:p w14:paraId="7CFDA6F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29FA91D1" w14:textId="77777777" w:rsidR="006944F3" w:rsidRDefault="006944F3">
      <w:pPr>
        <w:pStyle w:val="PL"/>
        <w:rPr>
          <w:snapToGrid w:val="0"/>
        </w:rPr>
      </w:pPr>
    </w:p>
    <w:p w14:paraId="0CB8DB2A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2ABCA4BD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2208AF45" w14:textId="77777777" w:rsidR="006944F3" w:rsidRDefault="008F18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42389DEB" w14:textId="77777777" w:rsidR="006944F3" w:rsidRDefault="006944F3">
      <w:pPr>
        <w:pStyle w:val="FirstChange"/>
        <w:rPr>
          <w:lang w:val="fr-FR"/>
        </w:rPr>
      </w:pPr>
    </w:p>
    <w:p w14:paraId="110F0E8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ACEF7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4A6B785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17F40F0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08F1313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7FA1B98" w14:textId="77777777" w:rsidR="006944F3" w:rsidRDefault="008F18A2">
      <w:pPr>
        <w:pStyle w:val="PL"/>
        <w:rPr>
          <w:snapToGrid w:val="0"/>
        </w:rPr>
      </w:pPr>
      <w:ins w:id="339" w:author="Huawei" w:date="2024-08-07T16:50:00Z">
        <w:r>
          <w:rPr>
            <w:snapToGrid w:val="0"/>
          </w:rPr>
          <w:tab/>
        </w:r>
      </w:ins>
      <w:ins w:id="340" w:author="Huawei" w:date="2024-09-24T10:21:00Z"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</w:t>
        </w:r>
      </w:ins>
      <w:ins w:id="341" w:author="Ericsson" w:date="2025-02-20T07:35:00Z">
        <w:r>
          <w:rPr>
            <w:snapToGrid w:val="0"/>
          </w:rPr>
          <w:t>PS</w:t>
        </w:r>
      </w:ins>
      <w:ins w:id="342" w:author="Huawei" w:date="2024-09-24T10:21:00Z"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>,</w:t>
        </w:r>
      </w:ins>
    </w:p>
    <w:p w14:paraId="41015F6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maxCellingNBDU,</w:t>
      </w:r>
    </w:p>
    <w:p w14:paraId="6CB69DD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maxnoofCandidateSpCells,</w:t>
      </w:r>
    </w:p>
    <w:p w14:paraId="34D1C7E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maxnoofDRBs,</w:t>
      </w:r>
    </w:p>
    <w:p w14:paraId="6EEF96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maxnoofIndividualF1ConnectionsToReset,</w:t>
      </w:r>
    </w:p>
    <w:p w14:paraId="787EEFE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</w:r>
      <w:r>
        <w:t>maxnoofPotentialSpCells,</w:t>
      </w:r>
    </w:p>
    <w:p w14:paraId="38C61B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maxnoofSCells,</w:t>
      </w:r>
    </w:p>
    <w:p w14:paraId="23219771" w14:textId="77777777" w:rsidR="006944F3" w:rsidRDefault="006944F3">
      <w:pPr>
        <w:pStyle w:val="PL"/>
      </w:pPr>
    </w:p>
    <w:p w14:paraId="5ABB95BA" w14:textId="77777777" w:rsidR="006944F3" w:rsidRDefault="006944F3">
      <w:pPr>
        <w:pStyle w:val="PL"/>
        <w:rPr>
          <w:snapToGrid w:val="0"/>
        </w:rPr>
      </w:pPr>
    </w:p>
    <w:p w14:paraId="696BEBF1" w14:textId="77777777" w:rsidR="006944F3" w:rsidRDefault="006944F3">
      <w:pPr>
        <w:pStyle w:val="PL"/>
        <w:rPr>
          <w:snapToGrid w:val="0"/>
        </w:rPr>
      </w:pPr>
    </w:p>
    <w:p w14:paraId="6C47618D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97658BC" w14:textId="77777777" w:rsidR="006944F3" w:rsidRDefault="006944F3">
      <w:pPr>
        <w:pStyle w:val="PL"/>
      </w:pPr>
    </w:p>
    <w:p w14:paraId="1C36D72D" w14:textId="77777777" w:rsidR="006944F3" w:rsidRDefault="008F18A2">
      <w:pPr>
        <w:pStyle w:val="PL"/>
      </w:pPr>
      <w:r>
        <w:t>-- **************************************************************</w:t>
      </w:r>
    </w:p>
    <w:p w14:paraId="7EE999A2" w14:textId="77777777" w:rsidR="006944F3" w:rsidRDefault="008F18A2">
      <w:pPr>
        <w:pStyle w:val="PL"/>
      </w:pPr>
      <w:r>
        <w:t>--</w:t>
      </w:r>
    </w:p>
    <w:p w14:paraId="62B7D635" w14:textId="77777777" w:rsidR="006944F3" w:rsidRDefault="008F18A2">
      <w:pPr>
        <w:pStyle w:val="PL"/>
        <w:outlineLvl w:val="3"/>
      </w:pPr>
      <w:r>
        <w:lastRenderedPageBreak/>
        <w:t>-- Paging PROCEDURE</w:t>
      </w:r>
    </w:p>
    <w:p w14:paraId="41A1A0EC" w14:textId="77777777" w:rsidR="006944F3" w:rsidRDefault="008F18A2">
      <w:pPr>
        <w:pStyle w:val="PL"/>
      </w:pPr>
      <w:r>
        <w:t>--</w:t>
      </w:r>
    </w:p>
    <w:p w14:paraId="70A74643" w14:textId="77777777" w:rsidR="006944F3" w:rsidRDefault="008F18A2">
      <w:pPr>
        <w:pStyle w:val="PL"/>
      </w:pPr>
      <w:r>
        <w:t>-- **************************************************************</w:t>
      </w:r>
    </w:p>
    <w:p w14:paraId="5C3F71F2" w14:textId="77777777" w:rsidR="006944F3" w:rsidRDefault="006944F3">
      <w:pPr>
        <w:pStyle w:val="PL"/>
      </w:pPr>
    </w:p>
    <w:p w14:paraId="090349A1" w14:textId="77777777" w:rsidR="006944F3" w:rsidRDefault="008F18A2">
      <w:pPr>
        <w:pStyle w:val="PL"/>
      </w:pPr>
      <w:r>
        <w:t>-- **************************************************************</w:t>
      </w:r>
    </w:p>
    <w:p w14:paraId="5E2C4A80" w14:textId="77777777" w:rsidR="006944F3" w:rsidRDefault="008F18A2">
      <w:pPr>
        <w:pStyle w:val="PL"/>
      </w:pPr>
      <w:r>
        <w:t>--</w:t>
      </w:r>
    </w:p>
    <w:p w14:paraId="6433065C" w14:textId="77777777" w:rsidR="006944F3" w:rsidRDefault="008F18A2">
      <w:pPr>
        <w:pStyle w:val="PL"/>
        <w:outlineLvl w:val="4"/>
      </w:pPr>
      <w:r>
        <w:t>-- Paging</w:t>
      </w:r>
    </w:p>
    <w:p w14:paraId="1487ECEA" w14:textId="77777777" w:rsidR="006944F3" w:rsidRDefault="008F18A2">
      <w:pPr>
        <w:pStyle w:val="PL"/>
      </w:pPr>
      <w:r>
        <w:t>--</w:t>
      </w:r>
    </w:p>
    <w:p w14:paraId="3D98794A" w14:textId="77777777" w:rsidR="006944F3" w:rsidRDefault="008F18A2">
      <w:pPr>
        <w:pStyle w:val="PL"/>
      </w:pPr>
      <w:r>
        <w:t>-- **************************************************************</w:t>
      </w:r>
    </w:p>
    <w:p w14:paraId="1D71F323" w14:textId="77777777" w:rsidR="006944F3" w:rsidRDefault="006944F3">
      <w:pPr>
        <w:pStyle w:val="PL"/>
      </w:pPr>
    </w:p>
    <w:p w14:paraId="378944BB" w14:textId="77777777" w:rsidR="006944F3" w:rsidRDefault="008F18A2">
      <w:pPr>
        <w:pStyle w:val="PL"/>
      </w:pPr>
      <w:r>
        <w:t>Paging ::= SEQUENCE {</w:t>
      </w:r>
    </w:p>
    <w:p w14:paraId="281E8A8F" w14:textId="77777777" w:rsidR="006944F3" w:rsidRDefault="008F18A2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36B65482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BD4E0C9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}</w:t>
      </w:r>
    </w:p>
    <w:p w14:paraId="00C04588" w14:textId="77777777" w:rsidR="006944F3" w:rsidRDefault="006944F3">
      <w:pPr>
        <w:pStyle w:val="PL"/>
        <w:rPr>
          <w:lang w:val="fr-FR"/>
        </w:rPr>
      </w:pPr>
    </w:p>
    <w:p w14:paraId="6B3822F5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63A205D1" w14:textId="77777777" w:rsidR="006944F3" w:rsidRDefault="008F18A2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59C60F32" w14:textId="77777777" w:rsidR="006944F3" w:rsidRDefault="008F18A2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41DD10" w14:textId="77777777" w:rsidR="006944F3" w:rsidRDefault="008F18A2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CA77DE" w14:textId="77777777" w:rsidR="006944F3" w:rsidRDefault="008F18A2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655D4E" w14:textId="77777777" w:rsidR="006944F3" w:rsidRDefault="008F18A2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CB97B7C" w14:textId="77777777" w:rsidR="006944F3" w:rsidRDefault="008F18A2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C33185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4F7D42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84FA76" w14:textId="77777777" w:rsidR="006944F3" w:rsidRDefault="008F18A2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79895529" w14:textId="77777777" w:rsidR="006944F3" w:rsidRDefault="008F18A2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2494ECFF" w14:textId="77777777" w:rsidR="006944F3" w:rsidRDefault="008F18A2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54CA15" w14:textId="77777777" w:rsidR="006944F3" w:rsidRDefault="008F18A2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4FD93A21" w14:textId="77777777" w:rsidR="006944F3" w:rsidRDefault="008F18A2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B97EE29" w14:textId="77777777" w:rsidR="006944F3" w:rsidRDefault="008F18A2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E9891E1" w14:textId="77777777" w:rsidR="006944F3" w:rsidRDefault="008F18A2">
      <w:pPr>
        <w:pStyle w:val="PL"/>
      </w:pPr>
      <w:r>
        <w:rPr>
          <w:rFonts w:hint="eastAsia"/>
        </w:rPr>
        <w:tab/>
      </w:r>
      <w:r>
        <w:t>{ ID id-</w:t>
      </w:r>
      <w:r>
        <w:rPr>
          <w:snapToGrid w:val="0"/>
        </w:rPr>
        <w:t>HashedUEIdentityIndexValue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optional}|</w:t>
      </w:r>
    </w:p>
    <w:p w14:paraId="6E214FA9" w14:textId="77777777" w:rsidR="006944F3" w:rsidRDefault="008F18A2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EF9E808" w14:textId="77777777" w:rsidR="006944F3" w:rsidRDefault="008F18A2">
      <w:pPr>
        <w:pStyle w:val="PL"/>
        <w:rPr>
          <w:ins w:id="343" w:author="Huawei" w:date="2024-09-24T10:22:00Z"/>
        </w:rPr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44" w:author="Huawei" w:date="2024-09-24T10:22:00Z">
        <w:r>
          <w:t>|</w:t>
        </w:r>
      </w:ins>
    </w:p>
    <w:p w14:paraId="24472219" w14:textId="77777777" w:rsidR="006944F3" w:rsidRDefault="008F18A2">
      <w:pPr>
        <w:pStyle w:val="PL"/>
      </w:pPr>
      <w:ins w:id="345" w:author="Huawei" w:date="2024-09-24T10:22:00Z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</w:t>
        </w:r>
      </w:ins>
      <w:ins w:id="346" w:author="Ericsson" w:date="2025-02-20T07:36:00Z">
        <w:r>
          <w:rPr>
            <w:snapToGrid w:val="0"/>
          </w:rPr>
          <w:t>PS</w:t>
        </w:r>
      </w:ins>
      <w:ins w:id="347" w:author="Huawei" w:date="2024-09-24T10:22:00Z"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LPWUS</w:t>
        </w:r>
      </w:ins>
      <w:ins w:id="348" w:author="Ericsson" w:date="2025-02-20T07:36:00Z">
        <w:r>
          <w:rPr>
            <w:snapToGrid w:val="0"/>
          </w:rPr>
          <w:t>PS</w:t>
        </w:r>
      </w:ins>
      <w:ins w:id="349" w:author="Huawei" w:date="2024-09-24T10:22:00Z"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57F3CC7B" w14:textId="77777777" w:rsidR="006944F3" w:rsidRDefault="008F18A2">
      <w:pPr>
        <w:pStyle w:val="PL"/>
      </w:pPr>
      <w:r>
        <w:tab/>
        <w:t>...</w:t>
      </w:r>
    </w:p>
    <w:p w14:paraId="3EF87BC0" w14:textId="77777777" w:rsidR="006944F3" w:rsidRDefault="008F18A2">
      <w:pPr>
        <w:pStyle w:val="PL"/>
      </w:pPr>
      <w:r>
        <w:t>}</w:t>
      </w:r>
    </w:p>
    <w:p w14:paraId="5DB05242" w14:textId="77777777" w:rsidR="006944F3" w:rsidRDefault="006944F3">
      <w:pPr>
        <w:pStyle w:val="PL"/>
      </w:pPr>
    </w:p>
    <w:p w14:paraId="5050A231" w14:textId="77777777" w:rsidR="006944F3" w:rsidRDefault="006944F3">
      <w:pPr>
        <w:pStyle w:val="PL"/>
        <w:rPr>
          <w:snapToGrid w:val="0"/>
        </w:rPr>
      </w:pPr>
    </w:p>
    <w:p w14:paraId="406B0113" w14:textId="77777777" w:rsidR="006944F3" w:rsidRDefault="006944F3">
      <w:pPr>
        <w:pStyle w:val="PL"/>
        <w:rPr>
          <w:snapToGrid w:val="0"/>
        </w:rPr>
      </w:pPr>
    </w:p>
    <w:p w14:paraId="6415167C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80C720F" w14:textId="77777777" w:rsidR="006944F3" w:rsidRDefault="008F18A2">
      <w:pPr>
        <w:pStyle w:val="3"/>
      </w:pPr>
      <w:bookmarkStart w:id="350" w:name="_Toc36557066"/>
      <w:bookmarkStart w:id="351" w:name="_Toc45832586"/>
      <w:bookmarkStart w:id="352" w:name="_Toc51763908"/>
      <w:bookmarkStart w:id="353" w:name="_Toc64449080"/>
      <w:bookmarkStart w:id="354" w:name="_Toc29893129"/>
      <w:bookmarkStart w:id="355" w:name="_Toc20956003"/>
      <w:bookmarkStart w:id="356" w:name="_Toc88658230"/>
      <w:bookmarkStart w:id="357" w:name="_Toc74154852"/>
      <w:bookmarkStart w:id="358" w:name="_Toc99731229"/>
      <w:bookmarkStart w:id="359" w:name="_Toc105511364"/>
      <w:bookmarkStart w:id="360" w:name="_Toc81383596"/>
      <w:bookmarkStart w:id="361" w:name="_Toc99038966"/>
      <w:bookmarkStart w:id="362" w:name="_Toc105927896"/>
      <w:bookmarkStart w:id="363" w:name="_Toc97911142"/>
      <w:bookmarkStart w:id="364" w:name="_Toc106110436"/>
      <w:bookmarkStart w:id="365" w:name="_Toc113835878"/>
      <w:bookmarkStart w:id="366" w:name="_Toc66289739"/>
      <w:bookmarkStart w:id="367" w:name="_Toc120124734"/>
      <w:bookmarkStart w:id="368" w:name="_Toc170761606"/>
      <w:r>
        <w:t>9.4.5</w:t>
      </w:r>
      <w:r>
        <w:tab/>
        <w:t>Information Element Definitions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14:paraId="3080693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9512C8F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27520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82957B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9AD7FB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08E51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48C4B9" w14:textId="77777777" w:rsidR="006944F3" w:rsidRDefault="006944F3">
      <w:pPr>
        <w:pStyle w:val="PL"/>
        <w:rPr>
          <w:snapToGrid w:val="0"/>
        </w:rPr>
      </w:pPr>
    </w:p>
    <w:p w14:paraId="72AFB73C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A15645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itu-t (0) identified-organization (4) etsi (0) mobileDomain (0) </w:t>
      </w:r>
    </w:p>
    <w:p w14:paraId="01B66A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4E1E43EC" w14:textId="77777777" w:rsidR="006944F3" w:rsidRDefault="006944F3">
      <w:pPr>
        <w:pStyle w:val="FirstChange"/>
        <w:jc w:val="left"/>
      </w:pPr>
    </w:p>
    <w:p w14:paraId="7A208A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D6F4D0F" w14:textId="77777777" w:rsidR="006944F3" w:rsidRDefault="008F18A2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id-Transmission-Bandwidth-</w:t>
      </w:r>
      <w:r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41EC2791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</w:rPr>
        <w:t>id-TagIDPointer,</w:t>
      </w:r>
    </w:p>
    <w:p w14:paraId="1BB6CDD4" w14:textId="77777777" w:rsidR="006944F3" w:rsidRDefault="008F18A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id-LocalOrigin,</w:t>
      </w:r>
    </w:p>
    <w:p w14:paraId="4F0303EC" w14:textId="77777777" w:rsidR="006944F3" w:rsidRDefault="008F18A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r>
        <w:rPr>
          <w:rFonts w:cs="Courier New"/>
          <w:snapToGrid w:val="0"/>
        </w:rPr>
        <w:t>SRSPosPeriodicConfigHyperSFNIndex</w:t>
      </w:r>
      <w:r>
        <w:rPr>
          <w:rFonts w:cs="Courier New" w:hint="eastAsia"/>
          <w:snapToGrid w:val="0"/>
        </w:rPr>
        <w:t>,</w:t>
      </w:r>
    </w:p>
    <w:p w14:paraId="41BA60A2" w14:textId="77777777" w:rsidR="006944F3" w:rsidRDefault="008F18A2">
      <w:pPr>
        <w:pStyle w:val="PL"/>
        <w:rPr>
          <w:rFonts w:eastAsiaTheme="minorEastAsia"/>
          <w:snapToGrid w:val="0"/>
        </w:rPr>
      </w:pPr>
      <w:ins w:id="369" w:author="Huawei" w:date="2024-09-24T10:44:00Z">
        <w:r>
          <w:rPr>
            <w:rFonts w:eastAsiaTheme="minorEastAsia"/>
            <w:snapToGrid w:val="0"/>
          </w:rPr>
          <w:tab/>
        </w:r>
      </w:ins>
      <w:ins w:id="370" w:author="Huawei" w:date="2024-09-24T10:45:00Z">
        <w:r>
          <w:t>id-LPWUSSubgroupingSupportIndication,</w:t>
        </w:r>
      </w:ins>
    </w:p>
    <w:p w14:paraId="2619EFE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4C1574F1" w14:textId="77777777" w:rsidR="006944F3" w:rsidRDefault="008F18A2">
      <w:pPr>
        <w:pStyle w:val="PL"/>
      </w:pPr>
      <w:r>
        <w:tab/>
        <w:t>maxnoofErrors,</w:t>
      </w:r>
    </w:p>
    <w:p w14:paraId="6E341D56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maxnoofBPLMNs,</w:t>
      </w:r>
    </w:p>
    <w:p w14:paraId="605659A3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lang w:val="sv-SE"/>
        </w:rPr>
        <w:t>maxnoofBPLMNsNR,</w:t>
      </w:r>
    </w:p>
    <w:p w14:paraId="6BB9A38B" w14:textId="77777777" w:rsidR="006944F3" w:rsidRDefault="008F18A2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maxnoofDLUPTNLInformation,</w:t>
      </w:r>
    </w:p>
    <w:p w14:paraId="4BC409D3" w14:textId="77777777" w:rsidR="006944F3" w:rsidRDefault="008F18A2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AB9C71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4174BE5" w14:textId="77777777" w:rsidR="006944F3" w:rsidRDefault="008F18A2">
      <w:pPr>
        <w:pStyle w:val="PL"/>
      </w:pPr>
      <w:r>
        <w:t>CHOtrigger-IntraDU ::= ENUMERATED {</w:t>
      </w:r>
    </w:p>
    <w:p w14:paraId="0CC74CD0" w14:textId="77777777" w:rsidR="006944F3" w:rsidRDefault="008F18A2">
      <w:pPr>
        <w:pStyle w:val="PL"/>
      </w:pPr>
      <w:r>
        <w:tab/>
        <w:t>cho-initiation,</w:t>
      </w:r>
    </w:p>
    <w:p w14:paraId="54DA7904" w14:textId="77777777" w:rsidR="006944F3" w:rsidRDefault="008F18A2">
      <w:pPr>
        <w:pStyle w:val="PL"/>
      </w:pPr>
      <w:r>
        <w:tab/>
        <w:t>cho-replace,</w:t>
      </w:r>
    </w:p>
    <w:p w14:paraId="5C6163CC" w14:textId="77777777" w:rsidR="006944F3" w:rsidRDefault="008F18A2">
      <w:pPr>
        <w:pStyle w:val="PL"/>
      </w:pPr>
      <w:r>
        <w:tab/>
        <w:t>cho-cancel,</w:t>
      </w:r>
    </w:p>
    <w:p w14:paraId="1F3E5EAE" w14:textId="77777777" w:rsidR="006944F3" w:rsidRDefault="008F18A2">
      <w:pPr>
        <w:pStyle w:val="PL"/>
      </w:pPr>
      <w:r>
        <w:tab/>
        <w:t>...</w:t>
      </w:r>
    </w:p>
    <w:p w14:paraId="36C2FD52" w14:textId="77777777" w:rsidR="006944F3" w:rsidRDefault="008F18A2">
      <w:pPr>
        <w:pStyle w:val="PL"/>
      </w:pPr>
      <w:r>
        <w:t>}</w:t>
      </w:r>
    </w:p>
    <w:p w14:paraId="717D10E5" w14:textId="77777777" w:rsidR="006944F3" w:rsidRDefault="006944F3">
      <w:pPr>
        <w:pStyle w:val="PL"/>
      </w:pPr>
    </w:p>
    <w:p w14:paraId="65FE26C9" w14:textId="77777777" w:rsidR="006944F3" w:rsidRDefault="008F18A2">
      <w:pPr>
        <w:pStyle w:val="PL"/>
        <w:rPr>
          <w:ins w:id="371" w:author="Huawei" w:date="2024-11-04T20:33:00Z"/>
        </w:rPr>
      </w:pPr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6222E820" w14:textId="77777777" w:rsidR="006944F3" w:rsidRDefault="006944F3">
      <w:pPr>
        <w:pStyle w:val="PL"/>
        <w:rPr>
          <w:ins w:id="372" w:author="Huawei" w:date="2024-11-04T20:33:00Z"/>
        </w:rPr>
      </w:pPr>
    </w:p>
    <w:p w14:paraId="702FFE2C" w14:textId="77777777" w:rsidR="006944F3" w:rsidRDefault="008F18A2">
      <w:pPr>
        <w:pStyle w:val="PL"/>
        <w:rPr>
          <w:ins w:id="373" w:author="Huawei" w:date="2024-11-04T20:33:00Z"/>
        </w:rPr>
      </w:pPr>
      <w:ins w:id="374" w:author="Huawei" w:date="2024-11-04T20:33:00Z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</w:ins>
      <w:ins w:id="375" w:author="Huawei" w:date="2024-11-04T20:34:00Z">
        <w:r>
          <w:t>-LP-WUS</w:t>
        </w:r>
      </w:ins>
      <w:ins w:id="376" w:author="Huawei" w:date="2024-11-04T20:33:00Z">
        <w:r>
          <w:t xml:space="preserve"> ::= INTEGER (0..31, ...)</w:t>
        </w:r>
      </w:ins>
    </w:p>
    <w:p w14:paraId="7C36C30F" w14:textId="77777777" w:rsidR="006944F3" w:rsidRDefault="006944F3">
      <w:pPr>
        <w:pStyle w:val="PL"/>
      </w:pPr>
    </w:p>
    <w:p w14:paraId="5BE61800" w14:textId="77777777" w:rsidR="006944F3" w:rsidRDefault="006944F3">
      <w:pPr>
        <w:pStyle w:val="PL"/>
      </w:pPr>
    </w:p>
    <w:p w14:paraId="25339417" w14:textId="77777777" w:rsidR="006944F3" w:rsidRDefault="008F18A2">
      <w:pPr>
        <w:pStyle w:val="PL"/>
      </w:pPr>
      <w:r>
        <w:t>CNUEPagingIdentity ::= CHOICE {</w:t>
      </w:r>
    </w:p>
    <w:p w14:paraId="46C4F2E6" w14:textId="77777777" w:rsidR="006944F3" w:rsidRDefault="008F18A2">
      <w:pPr>
        <w:pStyle w:val="PL"/>
      </w:pPr>
      <w:r>
        <w:tab/>
        <w:t>fiveG-S-TMSI</w:t>
      </w:r>
      <w:r>
        <w:tab/>
      </w:r>
      <w:r>
        <w:tab/>
      </w:r>
      <w:r>
        <w:tab/>
        <w:t>BIT STRING (SIZE(48)),</w:t>
      </w:r>
    </w:p>
    <w:p w14:paraId="0CA73268" w14:textId="77777777" w:rsidR="006944F3" w:rsidRDefault="008F18A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rPr>
          <w:snapToGrid w:val="0"/>
        </w:rPr>
        <w:t>ProtocolIE-SingleContainer</w:t>
      </w:r>
      <w:r>
        <w:t xml:space="preserve"> { { CNUEPagingIdentity-ExtIEs } }</w:t>
      </w:r>
    </w:p>
    <w:p w14:paraId="054572E3" w14:textId="77777777" w:rsidR="006944F3" w:rsidRDefault="008F18A2">
      <w:pPr>
        <w:pStyle w:val="PL"/>
      </w:pPr>
      <w:r>
        <w:t>}</w:t>
      </w:r>
    </w:p>
    <w:p w14:paraId="54551D4B" w14:textId="77777777" w:rsidR="006944F3" w:rsidRDefault="006944F3">
      <w:pPr>
        <w:pStyle w:val="PL"/>
      </w:pPr>
    </w:p>
    <w:p w14:paraId="6051B43D" w14:textId="77777777" w:rsidR="006944F3" w:rsidRDefault="008F18A2">
      <w:pPr>
        <w:pStyle w:val="PL"/>
      </w:pPr>
      <w:r>
        <w:t xml:space="preserve">CNUEPagingIdentity-ExtIEs </w:t>
      </w:r>
      <w:r>
        <w:rPr>
          <w:snapToGrid w:val="0"/>
        </w:rPr>
        <w:t xml:space="preserve">F1AP-PROTOCOL-IES </w:t>
      </w:r>
      <w:r>
        <w:t>::= {</w:t>
      </w:r>
    </w:p>
    <w:p w14:paraId="397C7AE0" w14:textId="77777777" w:rsidR="006944F3" w:rsidRDefault="008F18A2">
      <w:pPr>
        <w:pStyle w:val="PL"/>
      </w:pPr>
      <w:r>
        <w:tab/>
        <w:t>...</w:t>
      </w:r>
    </w:p>
    <w:p w14:paraId="7782C0BC" w14:textId="77777777" w:rsidR="006944F3" w:rsidRDefault="008F18A2">
      <w:pPr>
        <w:pStyle w:val="PL"/>
      </w:pPr>
      <w:r>
        <w:t>}</w:t>
      </w:r>
    </w:p>
    <w:p w14:paraId="6E28D29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F2328FF" w14:textId="77777777" w:rsidR="006944F3" w:rsidRDefault="006944F3">
      <w:pPr>
        <w:pStyle w:val="FirstChange"/>
      </w:pPr>
    </w:p>
    <w:p w14:paraId="72E87F26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LoS-NLoSInformation ::= CHOICE {</w:t>
      </w:r>
    </w:p>
    <w:p w14:paraId="5C62BDB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loS-NLoSIndicatorSoft</w:t>
      </w:r>
      <w:r>
        <w:rPr>
          <w:snapToGrid w:val="0"/>
        </w:rPr>
        <w:tab/>
      </w:r>
      <w:r>
        <w:rPr>
          <w:snapToGrid w:val="0"/>
        </w:rPr>
        <w:tab/>
        <w:t>LoS-NLoSIndicatorSoft,</w:t>
      </w:r>
    </w:p>
    <w:p w14:paraId="5314879E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loS-NLoSIndicatorHard</w:t>
      </w:r>
      <w:r>
        <w:rPr>
          <w:snapToGrid w:val="0"/>
        </w:rPr>
        <w:tab/>
      </w:r>
      <w:r>
        <w:rPr>
          <w:snapToGrid w:val="0"/>
        </w:rPr>
        <w:tab/>
        <w:t>LoS-NLoSIndicatorHard,</w:t>
      </w:r>
    </w:p>
    <w:p w14:paraId="55A3A172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LoS-NLoSInformation-ExtIEs}}</w:t>
      </w:r>
    </w:p>
    <w:p w14:paraId="01758595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925F93" w14:textId="77777777" w:rsidR="006944F3" w:rsidRDefault="006944F3">
      <w:pPr>
        <w:pStyle w:val="PL"/>
        <w:rPr>
          <w:snapToGrid w:val="0"/>
        </w:rPr>
      </w:pPr>
    </w:p>
    <w:p w14:paraId="4E6957F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LoS-NLoSInformation-ExtIEs F1AP-PROTOCOL-IES ::= {</w:t>
      </w:r>
    </w:p>
    <w:p w14:paraId="3A6010E8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2756D99" w14:textId="77777777" w:rsidR="006944F3" w:rsidRDefault="008F18A2">
      <w:pPr>
        <w:pStyle w:val="PL"/>
        <w:rPr>
          <w:ins w:id="377" w:author="Huawei" w:date="2024-08-07T16:49:00Z"/>
          <w:snapToGrid w:val="0"/>
        </w:rPr>
      </w:pPr>
      <w:r>
        <w:rPr>
          <w:snapToGrid w:val="0"/>
        </w:rPr>
        <w:t>}</w:t>
      </w:r>
    </w:p>
    <w:p w14:paraId="3DFA4DD7" w14:textId="77777777" w:rsidR="006944F3" w:rsidRDefault="006944F3">
      <w:pPr>
        <w:pStyle w:val="PL"/>
        <w:rPr>
          <w:ins w:id="378" w:author="Huawei" w:date="2024-08-07T16:49:00Z"/>
          <w:snapToGrid w:val="0"/>
        </w:rPr>
      </w:pPr>
    </w:p>
    <w:p w14:paraId="468900FB" w14:textId="77777777" w:rsidR="006944F3" w:rsidRDefault="008F18A2">
      <w:pPr>
        <w:pStyle w:val="PL"/>
        <w:rPr>
          <w:ins w:id="379" w:author="Huawei" w:date="2024-09-24T10:22:00Z"/>
          <w:lang w:val="fr-FR"/>
        </w:rPr>
      </w:pPr>
      <w:ins w:id="380" w:author="Huawei" w:date="2024-09-24T10:22:00Z">
        <w:r>
          <w:rPr>
            <w:snapToGrid w:val="0"/>
          </w:rPr>
          <w:t>LPWUS</w:t>
        </w:r>
      </w:ins>
      <w:ins w:id="381" w:author="Ericsson" w:date="2025-02-20T07:36:00Z">
        <w:r>
          <w:rPr>
            <w:snapToGrid w:val="0"/>
          </w:rPr>
          <w:t>PS</w:t>
        </w:r>
      </w:ins>
      <w:ins w:id="382" w:author="Huawei" w:date="2024-09-24T10:22:00Z">
        <w:r>
          <w:rPr>
            <w:rFonts w:hint="eastAsia"/>
            <w:snapToGrid w:val="0"/>
          </w:rPr>
          <w:t>AssistanceInfo</w:t>
        </w:r>
        <w:r>
          <w:rPr>
            <w:lang w:val="fr-FR"/>
          </w:rPr>
          <w:t xml:space="preserve"> ::= SEQUENCE {</w:t>
        </w:r>
      </w:ins>
    </w:p>
    <w:p w14:paraId="10F768CA" w14:textId="77777777" w:rsidR="006944F3" w:rsidRDefault="008F18A2">
      <w:pPr>
        <w:pStyle w:val="PL"/>
        <w:rPr>
          <w:ins w:id="383" w:author="Huawei" w:date="2024-09-24T10:22:00Z"/>
          <w:lang w:val="fr-FR"/>
        </w:rPr>
      </w:pPr>
      <w:ins w:id="384" w:author="Huawei" w:date="2024-09-24T10:22:00Z">
        <w:r>
          <w:rPr>
            <w:lang w:val="fr-FR"/>
          </w:rPr>
          <w:tab/>
        </w:r>
        <w:r>
          <w:rPr>
            <w:rFonts w:hint="eastAsia"/>
            <w:lang w:val="fr-FR"/>
          </w:rPr>
          <w:t>cN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</w:ins>
      <w:ins w:id="385" w:author="Huawei" w:date="2024-11-04T20:34:00Z">
        <w:r>
          <w:rPr>
            <w:lang w:val="fr-FR"/>
          </w:rPr>
          <w:t>-LP-WUS</w:t>
        </w:r>
      </w:ins>
      <w:ins w:id="386" w:author="Huawei" w:date="2024-09-24T10:22:00Z">
        <w:r>
          <w:rPr>
            <w:lang w:val="fr-FR"/>
          </w:rPr>
          <w:tab/>
        </w:r>
        <w:r>
          <w:rPr>
            <w:lang w:val="fr-FR"/>
          </w:rPr>
          <w:tab/>
          <w:t>C</w:t>
        </w:r>
        <w:r>
          <w:rPr>
            <w:rFonts w:hint="eastAsia"/>
            <w:lang w:val="fr-FR"/>
          </w:rPr>
          <w:t>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</w:ins>
      <w:ins w:id="387" w:author="Huawei" w:date="2024-11-04T20:32:00Z">
        <w:r>
          <w:rPr>
            <w:lang w:val="fr-FR"/>
          </w:rPr>
          <w:t>-LP-WUS</w:t>
        </w:r>
      </w:ins>
      <w:ins w:id="388" w:author="Huawei" w:date="2024-09-24T10:22:00Z">
        <w:r>
          <w:rPr>
            <w:lang w:val="fr-FR"/>
          </w:rPr>
          <w:t>,</w:t>
        </w:r>
      </w:ins>
    </w:p>
    <w:p w14:paraId="7E7BCB6C" w14:textId="77777777" w:rsidR="006944F3" w:rsidRDefault="008F18A2">
      <w:pPr>
        <w:pStyle w:val="PL"/>
        <w:rPr>
          <w:ins w:id="389" w:author="Huawei" w:date="2024-09-24T10:22:00Z"/>
          <w:lang w:val="fr-FR"/>
        </w:rPr>
      </w:pPr>
      <w:ins w:id="390" w:author="Huawei" w:date="2024-09-24T10:22:00Z">
        <w:r>
          <w:rPr>
            <w:lang w:val="fr-FR"/>
          </w:rPr>
          <w:tab/>
          <w:t>iE-Extensions</w:t>
        </w:r>
        <w:r>
          <w:rPr>
            <w:lang w:val="fr-FR"/>
          </w:rPr>
          <w:tab/>
        </w:r>
      </w:ins>
      <w:ins w:id="391" w:author="Huawei" w:date="2024-11-04T20:34:00Z">
        <w:r>
          <w:rPr>
            <w:lang w:val="fr-FR"/>
          </w:rPr>
          <w:tab/>
        </w:r>
        <w:r>
          <w:rPr>
            <w:lang w:val="fr-FR"/>
          </w:rPr>
          <w:tab/>
        </w:r>
      </w:ins>
      <w:ins w:id="392" w:author="Huawei" w:date="2024-09-24T10:22:00Z">
        <w:r>
          <w:rPr>
            <w:lang w:val="fr-FR"/>
          </w:rPr>
          <w:t xml:space="preserve">ProtocolExtensionContainer { { </w:t>
        </w:r>
        <w:r>
          <w:rPr>
            <w:snapToGrid w:val="0"/>
          </w:rPr>
          <w:t>LPWUS</w:t>
        </w:r>
      </w:ins>
      <w:ins w:id="393" w:author="Ericsson" w:date="2025-02-20T07:36:00Z">
        <w:r>
          <w:rPr>
            <w:snapToGrid w:val="0"/>
          </w:rPr>
          <w:t>PS</w:t>
        </w:r>
      </w:ins>
      <w:ins w:id="394" w:author="Huawei" w:date="2024-09-24T10:22:00Z">
        <w:r>
          <w:rPr>
            <w:rFonts w:hint="eastAsia"/>
            <w:snapToGrid w:val="0"/>
          </w:rPr>
          <w:t>AssistanceInfo</w:t>
        </w:r>
        <w:r>
          <w:rPr>
            <w:snapToGrid w:val="0"/>
            <w:lang w:val="fr-FR"/>
          </w:rPr>
          <w:t>-ExtIEs</w:t>
        </w:r>
        <w:r>
          <w:rPr>
            <w:lang w:val="fr-FR"/>
          </w:rPr>
          <w:t xml:space="preserve"> } }</w:t>
        </w:r>
        <w:r>
          <w:rPr>
            <w:lang w:val="fr-FR"/>
          </w:rPr>
          <w:tab/>
          <w:t>OPTIONAL</w:t>
        </w:r>
      </w:ins>
    </w:p>
    <w:p w14:paraId="6E37D75B" w14:textId="77777777" w:rsidR="006944F3" w:rsidRDefault="008F18A2">
      <w:pPr>
        <w:pStyle w:val="PL"/>
        <w:rPr>
          <w:ins w:id="395" w:author="Huawei" w:date="2024-09-24T10:22:00Z"/>
        </w:rPr>
      </w:pPr>
      <w:ins w:id="396" w:author="Huawei" w:date="2024-09-24T10:22:00Z">
        <w:r>
          <w:t>}</w:t>
        </w:r>
      </w:ins>
    </w:p>
    <w:p w14:paraId="6F4DB844" w14:textId="77777777" w:rsidR="006944F3" w:rsidRDefault="006944F3">
      <w:pPr>
        <w:pStyle w:val="PL"/>
        <w:rPr>
          <w:ins w:id="397" w:author="Huawei" w:date="2024-09-24T10:22:00Z"/>
        </w:rPr>
      </w:pPr>
    </w:p>
    <w:p w14:paraId="13A2EC70" w14:textId="77777777" w:rsidR="006944F3" w:rsidRDefault="008F18A2">
      <w:pPr>
        <w:pStyle w:val="PL"/>
        <w:rPr>
          <w:ins w:id="398" w:author="Huawei" w:date="2024-09-24T10:22:00Z"/>
        </w:rPr>
      </w:pPr>
      <w:ins w:id="399" w:author="Huawei" w:date="2024-09-24T10:22:00Z">
        <w:r>
          <w:rPr>
            <w:snapToGrid w:val="0"/>
          </w:rPr>
          <w:t>LPWUS</w:t>
        </w:r>
      </w:ins>
      <w:ins w:id="400" w:author="Ericsson" w:date="2025-02-20T07:36:00Z">
        <w:r>
          <w:rPr>
            <w:snapToGrid w:val="0"/>
          </w:rPr>
          <w:t>PS</w:t>
        </w:r>
      </w:ins>
      <w:ins w:id="401" w:author="Huawei" w:date="2024-09-24T10:22:00Z">
        <w:r>
          <w:rPr>
            <w:rFonts w:hint="eastAsia"/>
            <w:snapToGrid w:val="0"/>
          </w:rPr>
          <w:t>AssistanceInfo</w:t>
        </w:r>
        <w:r>
          <w:t xml:space="preserve">-ExtIEs </w:t>
        </w:r>
        <w:r>
          <w:tab/>
          <w:t>F1AP-PROTOCOL-EXTENSION ::= {</w:t>
        </w:r>
      </w:ins>
    </w:p>
    <w:p w14:paraId="6C552F2B" w14:textId="77777777" w:rsidR="006944F3" w:rsidRDefault="008F18A2">
      <w:pPr>
        <w:pStyle w:val="PL"/>
        <w:rPr>
          <w:ins w:id="402" w:author="Huawei" w:date="2024-09-24T10:22:00Z"/>
        </w:rPr>
      </w:pPr>
      <w:ins w:id="403" w:author="Huawei" w:date="2024-09-24T10:22:00Z">
        <w:r>
          <w:tab/>
          <w:t>...</w:t>
        </w:r>
      </w:ins>
    </w:p>
    <w:p w14:paraId="1AFF8474" w14:textId="77777777" w:rsidR="006944F3" w:rsidRDefault="008F18A2">
      <w:pPr>
        <w:pStyle w:val="PL"/>
        <w:rPr>
          <w:ins w:id="404" w:author="Huawei" w:date="2024-09-24T11:14:00Z"/>
        </w:rPr>
      </w:pPr>
      <w:ins w:id="405" w:author="Huawei" w:date="2024-09-24T10:22:00Z">
        <w:r>
          <w:t>}</w:t>
        </w:r>
      </w:ins>
    </w:p>
    <w:p w14:paraId="5789051F" w14:textId="77777777" w:rsidR="006944F3" w:rsidRDefault="006944F3">
      <w:pPr>
        <w:pStyle w:val="PL"/>
        <w:rPr>
          <w:ins w:id="406" w:author="Huawei" w:date="2024-09-24T11:14:00Z"/>
          <w:snapToGrid w:val="0"/>
        </w:rPr>
      </w:pPr>
    </w:p>
    <w:p w14:paraId="3E964BD5" w14:textId="77777777" w:rsidR="006944F3" w:rsidRDefault="008F18A2">
      <w:pPr>
        <w:pStyle w:val="PL"/>
        <w:rPr>
          <w:snapToGrid w:val="0"/>
        </w:rPr>
      </w:pPr>
      <w:ins w:id="407" w:author="Huawei" w:date="2024-09-24T11:14:00Z">
        <w:r>
          <w:t>LPWUSSubgroupingSupportIndication ::= ENUMERATED {true, ...}</w:t>
        </w:r>
      </w:ins>
    </w:p>
    <w:p w14:paraId="26E7EE7E" w14:textId="77777777" w:rsidR="006944F3" w:rsidRDefault="006944F3">
      <w:pPr>
        <w:pStyle w:val="PL"/>
      </w:pPr>
    </w:p>
    <w:p w14:paraId="2AB50F86" w14:textId="77777777" w:rsidR="006944F3" w:rsidRDefault="008F18A2">
      <w:pPr>
        <w:pStyle w:val="PL"/>
      </w:pPr>
      <w:r>
        <w:t>LTEUESidelinkAggregateMaximumBitrate ::= SEQUENCE {</w:t>
      </w:r>
    </w:p>
    <w:p w14:paraId="7F21408C" w14:textId="77777777" w:rsidR="006944F3" w:rsidRDefault="008F18A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39B635E4" w14:textId="77777777" w:rsidR="006944F3" w:rsidRDefault="008F18A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1E3E4F8F" w14:textId="77777777" w:rsidR="006944F3" w:rsidRDefault="008F18A2">
      <w:pPr>
        <w:pStyle w:val="PL"/>
      </w:pPr>
      <w:r>
        <w:t>}</w:t>
      </w:r>
    </w:p>
    <w:p w14:paraId="577EF1B9" w14:textId="77777777" w:rsidR="006944F3" w:rsidRDefault="006944F3">
      <w:pPr>
        <w:pStyle w:val="PL"/>
      </w:pPr>
    </w:p>
    <w:p w14:paraId="3C0C18B4" w14:textId="77777777" w:rsidR="006944F3" w:rsidRDefault="008F18A2">
      <w:pPr>
        <w:pStyle w:val="PL"/>
      </w:pPr>
      <w:r>
        <w:t>LTEUESidelinkAggregateMaximumBitrate-ExtIEs F1AP-PROTOCOL-EXTENSION ::= {</w:t>
      </w:r>
    </w:p>
    <w:p w14:paraId="371C8AB5" w14:textId="77777777" w:rsidR="006944F3" w:rsidRDefault="008F18A2">
      <w:pPr>
        <w:pStyle w:val="PL"/>
      </w:pPr>
      <w:r>
        <w:tab/>
        <w:t>...</w:t>
      </w:r>
    </w:p>
    <w:p w14:paraId="5D020902" w14:textId="77777777" w:rsidR="006944F3" w:rsidRDefault="008F18A2">
      <w:pPr>
        <w:pStyle w:val="PL"/>
      </w:pPr>
      <w:r>
        <w:t>}</w:t>
      </w:r>
    </w:p>
    <w:p w14:paraId="322087F7" w14:textId="77777777" w:rsidR="006944F3" w:rsidRDefault="006944F3">
      <w:pPr>
        <w:pStyle w:val="PL"/>
        <w:rPr>
          <w:snapToGrid w:val="0"/>
        </w:rPr>
      </w:pPr>
    </w:p>
    <w:p w14:paraId="250CDA5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920D348" w14:textId="77777777" w:rsidR="006944F3" w:rsidRDefault="008F18A2">
      <w:pPr>
        <w:pStyle w:val="PL"/>
      </w:pPr>
      <w:r>
        <w:t>PagingCell-Item ::= SEQUENCE {</w:t>
      </w:r>
    </w:p>
    <w:p w14:paraId="7B565A47" w14:textId="77777777" w:rsidR="006944F3" w:rsidRDefault="008F18A2">
      <w:pPr>
        <w:pStyle w:val="PL"/>
        <w:rPr>
          <w:lang w:val="fr-FR"/>
        </w:rPr>
      </w:pPr>
      <w: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  <w:t>NRCGI</w:t>
      </w:r>
      <w:r>
        <w:rPr>
          <w:lang w:val="fr-FR"/>
        </w:rPr>
        <w:tab/>
        <w:t>,</w:t>
      </w:r>
    </w:p>
    <w:p w14:paraId="3AD25000" w14:textId="77777777" w:rsidR="006944F3" w:rsidRDefault="008F18A2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PagingCell-ItemExtIEs } }</w:t>
      </w:r>
      <w:r>
        <w:rPr>
          <w:lang w:val="fr-FR"/>
        </w:rPr>
        <w:tab/>
        <w:t>OPTIONAL</w:t>
      </w:r>
    </w:p>
    <w:p w14:paraId="3153F3BB" w14:textId="77777777" w:rsidR="006944F3" w:rsidRDefault="008F18A2">
      <w:pPr>
        <w:pStyle w:val="PL"/>
      </w:pPr>
      <w:r>
        <w:t>}</w:t>
      </w:r>
    </w:p>
    <w:p w14:paraId="7CBA1DB4" w14:textId="77777777" w:rsidR="006944F3" w:rsidRDefault="006944F3">
      <w:pPr>
        <w:pStyle w:val="PL"/>
      </w:pPr>
    </w:p>
    <w:p w14:paraId="0B127B41" w14:textId="77777777" w:rsidR="006944F3" w:rsidRDefault="008F18A2">
      <w:pPr>
        <w:pStyle w:val="PL"/>
      </w:pPr>
      <w:r>
        <w:t xml:space="preserve">PagingCell-ItemExtIEs </w:t>
      </w:r>
      <w:r>
        <w:tab/>
        <w:t>F1AP-PROTOCOL-EXTENSION ::= {</w:t>
      </w:r>
    </w:p>
    <w:p w14:paraId="5F0F1FA3" w14:textId="77777777" w:rsidR="006944F3" w:rsidRDefault="008F18A2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23DA4C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E83E96" w14:textId="77777777" w:rsidR="006944F3" w:rsidRDefault="008F18A2">
      <w:pPr>
        <w:pStyle w:val="PL"/>
        <w:rPr>
          <w:ins w:id="408" w:author="Huawei" w:date="2024-09-27T14:23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409" w:author="Huawei" w:date="2024-09-27T14:23:00Z">
        <w:r>
          <w:rPr>
            <w:snapToGrid w:val="0"/>
          </w:rPr>
          <w:t>|</w:t>
        </w:r>
      </w:ins>
    </w:p>
    <w:p w14:paraId="75B5F2D4" w14:textId="77777777" w:rsidR="006944F3" w:rsidRDefault="008F18A2">
      <w:pPr>
        <w:pStyle w:val="PL"/>
        <w:rPr>
          <w:ins w:id="410" w:author="Huawei" w:date="2024-09-27T14:23:00Z"/>
          <w:snapToGrid w:val="0"/>
        </w:rPr>
      </w:pPr>
      <w:ins w:id="411" w:author="Huawei" w:date="2024-09-27T14:23:00Z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t>LPWUSSubgroupingSupportIndication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</w:p>
    <w:p w14:paraId="6031B669" w14:textId="77777777" w:rsidR="006944F3" w:rsidRDefault="008F18A2">
      <w:pPr>
        <w:pStyle w:val="PL"/>
      </w:pPr>
      <w:r>
        <w:rPr>
          <w:snapToGrid w:val="0"/>
        </w:rPr>
        <w:t>,</w:t>
      </w:r>
    </w:p>
    <w:p w14:paraId="6E2FBCAC" w14:textId="77777777" w:rsidR="006944F3" w:rsidRDefault="008F18A2">
      <w:pPr>
        <w:pStyle w:val="PL"/>
      </w:pPr>
      <w:r>
        <w:tab/>
        <w:t>...</w:t>
      </w:r>
    </w:p>
    <w:p w14:paraId="38660D38" w14:textId="77777777" w:rsidR="006944F3" w:rsidRDefault="008F18A2">
      <w:pPr>
        <w:pStyle w:val="PL"/>
      </w:pPr>
      <w:r>
        <w:t>}</w:t>
      </w:r>
    </w:p>
    <w:p w14:paraId="3E15E533" w14:textId="77777777" w:rsidR="006944F3" w:rsidRDefault="006944F3">
      <w:pPr>
        <w:pStyle w:val="PL"/>
      </w:pPr>
    </w:p>
    <w:p w14:paraId="6906B6C8" w14:textId="77777777" w:rsidR="006944F3" w:rsidRDefault="008F18A2">
      <w:pPr>
        <w:pStyle w:val="PL"/>
      </w:pPr>
      <w:r>
        <w:t>Recommended-SSBs-List ::= SEQUENCE (SIZE(1.. maxnoofSSBAreas)) OF RecommendedSSBItem-List-Item</w:t>
      </w:r>
    </w:p>
    <w:p w14:paraId="419F0E04" w14:textId="77777777" w:rsidR="006944F3" w:rsidRDefault="006944F3">
      <w:pPr>
        <w:pStyle w:val="PL"/>
      </w:pPr>
    </w:p>
    <w:p w14:paraId="0DE996DC" w14:textId="77777777" w:rsidR="006944F3" w:rsidRDefault="006944F3">
      <w:pPr>
        <w:pStyle w:val="FirstChange"/>
        <w:jc w:val="left"/>
      </w:pPr>
    </w:p>
    <w:p w14:paraId="554D1C82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4B95F9" w14:textId="77777777" w:rsidR="006944F3" w:rsidRDefault="006944F3">
      <w:pPr>
        <w:pStyle w:val="FirstChange"/>
      </w:pPr>
    </w:p>
    <w:p w14:paraId="10C536C5" w14:textId="77777777" w:rsidR="006944F3" w:rsidRDefault="008F18A2">
      <w:pPr>
        <w:pStyle w:val="3"/>
      </w:pPr>
      <w:bookmarkStart w:id="412" w:name="_Toc64449082"/>
      <w:bookmarkStart w:id="413" w:name="_Toc66289741"/>
      <w:bookmarkStart w:id="414" w:name="_Toc51763910"/>
      <w:bookmarkStart w:id="415" w:name="_Toc74154854"/>
      <w:bookmarkStart w:id="416" w:name="_Toc81383598"/>
      <w:bookmarkStart w:id="417" w:name="_Toc20956005"/>
      <w:bookmarkStart w:id="418" w:name="_Toc29893131"/>
      <w:bookmarkStart w:id="419" w:name="_Toc36557068"/>
      <w:bookmarkStart w:id="420" w:name="_Toc45832588"/>
      <w:bookmarkStart w:id="421" w:name="_Toc97911144"/>
      <w:bookmarkStart w:id="422" w:name="_Toc99038968"/>
      <w:bookmarkStart w:id="423" w:name="_Toc88658232"/>
      <w:bookmarkStart w:id="424" w:name="_Toc99731231"/>
      <w:bookmarkStart w:id="425" w:name="_Toc105927898"/>
      <w:bookmarkStart w:id="426" w:name="_Toc106110438"/>
      <w:bookmarkStart w:id="427" w:name="_Toc170761608"/>
      <w:bookmarkStart w:id="428" w:name="_Toc113835880"/>
      <w:bookmarkStart w:id="429" w:name="_Toc105511366"/>
      <w:bookmarkStart w:id="430" w:name="_Toc120124736"/>
      <w:r>
        <w:t>9.4.7</w:t>
      </w:r>
      <w:r>
        <w:tab/>
        <w:t>Constant Definitions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78D2D7B7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AA7181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D13C99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4A0EB883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1C947E4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D7C88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359115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80B8D87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E411EAD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cs="Courier New"/>
          <w:snapToGrid w:val="0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p w14:paraId="6342BA3F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bookmarkStart w:id="431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431"/>
    </w:p>
    <w:p w14:paraId="11EFF634" w14:textId="77777777" w:rsidR="006944F3" w:rsidRDefault="008F18A2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3DC4F146" w14:textId="77777777" w:rsidR="006944F3" w:rsidRDefault="008F18A2">
      <w:pPr>
        <w:pStyle w:val="PL"/>
        <w:rPr>
          <w:rFonts w:eastAsiaTheme="minorEastAsia"/>
          <w:snapToGrid w:val="0"/>
        </w:rPr>
      </w:pPr>
      <w:r>
        <w:rPr>
          <w:rFonts w:cs="Courier New" w:hint="eastAsia"/>
          <w:snapToGrid w:val="0"/>
          <w:lang w:val="it-IT"/>
        </w:rPr>
        <w:t>id-</w:t>
      </w:r>
      <w:r>
        <w:rPr>
          <w:snapToGrid w:val="0"/>
          <w:lang w:val="it-IT"/>
        </w:rPr>
        <w:t>SRSPosPeriodicConfigHyperSFNIndex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>ProtocolIE-ID ::= 856</w:t>
      </w:r>
    </w:p>
    <w:p w14:paraId="4768CFBD" w14:textId="77777777" w:rsidR="006944F3" w:rsidRDefault="008F18A2">
      <w:pPr>
        <w:pStyle w:val="PL"/>
        <w:rPr>
          <w:snapToGrid w:val="0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857</w:t>
      </w:r>
    </w:p>
    <w:p w14:paraId="1AF6602D" w14:textId="77777777" w:rsidR="006944F3" w:rsidRDefault="008F18A2">
      <w:pPr>
        <w:pStyle w:val="PL"/>
        <w:rPr>
          <w:ins w:id="432" w:author="Huawei" w:date="2024-08-07T16:50:00Z"/>
          <w:snapToGrid w:val="0"/>
        </w:rPr>
      </w:pPr>
      <w:ins w:id="433" w:author="Huawei" w:date="2024-09-24T10:22:00Z">
        <w:r>
          <w:rPr>
            <w:snapToGrid w:val="0"/>
          </w:rPr>
          <w:t>id-LPWUS</w:t>
        </w:r>
      </w:ins>
      <w:ins w:id="434" w:author="Ericsson" w:date="2025-02-20T07:36:00Z">
        <w:r>
          <w:rPr>
            <w:snapToGrid w:val="0"/>
          </w:rPr>
          <w:t>PS</w:t>
        </w:r>
      </w:ins>
      <w:ins w:id="435" w:author="Huawei" w:date="2024-09-24T10:22:00Z">
        <w:r>
          <w:rPr>
            <w:rFonts w:hint="eastAsia"/>
            <w:snapToGrid w:val="0"/>
          </w:rPr>
          <w:t>AssistanceInfo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78D46201" w14:textId="77777777" w:rsidR="006944F3" w:rsidRDefault="008F18A2">
      <w:pPr>
        <w:pStyle w:val="PL"/>
        <w:rPr>
          <w:snapToGrid w:val="0"/>
        </w:rPr>
      </w:pPr>
      <w:ins w:id="436" w:author="Huawei" w:date="2024-09-24T11:15:00Z">
        <w:r>
          <w:t>id-</w:t>
        </w:r>
      </w:ins>
      <w:ins w:id="437" w:author="Huawei" w:date="2024-09-24T11:16:00Z">
        <w:r>
          <w:rPr>
            <w:snapToGrid w:val="0"/>
          </w:rPr>
          <w:t>LPWUS</w:t>
        </w:r>
      </w:ins>
      <w:ins w:id="438" w:author="Huawei" w:date="2024-09-24T11:15:00Z">
        <w:r>
          <w:t>SubgroupingSupportIndication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439" w:author="Huawei" w:date="2024-09-24T11:16:00Z">
        <w:r>
          <w:rPr>
            <w:snapToGrid w:val="0"/>
          </w:rPr>
          <w:t>bbb</w:t>
        </w:r>
      </w:ins>
    </w:p>
    <w:p w14:paraId="06C0C165" w14:textId="77777777" w:rsidR="006944F3" w:rsidRDefault="006944F3">
      <w:pPr>
        <w:pStyle w:val="FirstChange"/>
        <w:jc w:val="left"/>
      </w:pPr>
    </w:p>
    <w:p w14:paraId="2BC7EB14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2F921843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B98C72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734DBD8A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086D45F5" w14:textId="77777777" w:rsidR="006944F3" w:rsidRDefault="006944F3">
      <w:pPr>
        <w:rPr>
          <w:rFonts w:eastAsia="Malgun Gothic"/>
          <w:sz w:val="22"/>
          <w:szCs w:val="22"/>
          <w:lang w:val="en-US" w:eastAsia="ko-KR"/>
        </w:rPr>
      </w:pPr>
    </w:p>
    <w:sectPr w:rsidR="006944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36C1" w14:textId="77777777" w:rsidR="0042101E" w:rsidRDefault="0042101E">
      <w:pPr>
        <w:spacing w:after="0"/>
      </w:pPr>
      <w:r>
        <w:separator/>
      </w:r>
    </w:p>
  </w:endnote>
  <w:endnote w:type="continuationSeparator" w:id="0">
    <w:p w14:paraId="63615D64" w14:textId="77777777" w:rsidR="0042101E" w:rsidRDefault="00421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B4BD6" w14:textId="77777777" w:rsidR="0042101E" w:rsidRDefault="0042101E">
      <w:pPr>
        <w:spacing w:after="0"/>
      </w:pPr>
      <w:r>
        <w:separator/>
      </w:r>
    </w:p>
  </w:footnote>
  <w:footnote w:type="continuationSeparator" w:id="0">
    <w:p w14:paraId="578F3213" w14:textId="77777777" w:rsidR="0042101E" w:rsidRDefault="004210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6C61" w14:textId="77777777" w:rsidR="006944F3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E2E" w14:textId="77777777" w:rsidR="006944F3" w:rsidRDefault="006944F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8E60" w14:textId="77777777" w:rsidR="006944F3" w:rsidRDefault="008F18A2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35D" w14:textId="77777777" w:rsidR="006944F3" w:rsidRDefault="006944F3">
    <w:pPr>
      <w:pStyle w:val="af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3E2F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08FA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180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25E1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E7B5B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0C3F"/>
    <w:rsid w:val="00314A1D"/>
    <w:rsid w:val="00315BEC"/>
    <w:rsid w:val="003160EC"/>
    <w:rsid w:val="0031681C"/>
    <w:rsid w:val="003169EB"/>
    <w:rsid w:val="00320968"/>
    <w:rsid w:val="00321FF5"/>
    <w:rsid w:val="00322231"/>
    <w:rsid w:val="003233C4"/>
    <w:rsid w:val="00323B8E"/>
    <w:rsid w:val="003300E9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52F6"/>
    <w:rsid w:val="003461EA"/>
    <w:rsid w:val="00350246"/>
    <w:rsid w:val="00351240"/>
    <w:rsid w:val="00351E4B"/>
    <w:rsid w:val="00352A3D"/>
    <w:rsid w:val="00353488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916"/>
    <w:rsid w:val="003A41A3"/>
    <w:rsid w:val="003B04D0"/>
    <w:rsid w:val="003B163D"/>
    <w:rsid w:val="003B2963"/>
    <w:rsid w:val="003B4DEB"/>
    <w:rsid w:val="003B5CCE"/>
    <w:rsid w:val="003C0080"/>
    <w:rsid w:val="003C091D"/>
    <w:rsid w:val="003C3475"/>
    <w:rsid w:val="003C41E2"/>
    <w:rsid w:val="003C4357"/>
    <w:rsid w:val="003C5625"/>
    <w:rsid w:val="003C7BE4"/>
    <w:rsid w:val="003D12B2"/>
    <w:rsid w:val="003D654F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39A"/>
    <w:rsid w:val="00400F16"/>
    <w:rsid w:val="0040218E"/>
    <w:rsid w:val="0040299B"/>
    <w:rsid w:val="00403084"/>
    <w:rsid w:val="004031DE"/>
    <w:rsid w:val="004039B3"/>
    <w:rsid w:val="004058C6"/>
    <w:rsid w:val="00407462"/>
    <w:rsid w:val="00407CAC"/>
    <w:rsid w:val="00410371"/>
    <w:rsid w:val="00411D46"/>
    <w:rsid w:val="00412903"/>
    <w:rsid w:val="004131CA"/>
    <w:rsid w:val="00420852"/>
    <w:rsid w:val="00420A72"/>
    <w:rsid w:val="00420BF3"/>
    <w:rsid w:val="00420D3B"/>
    <w:rsid w:val="0042101E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4238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F9D"/>
    <w:rsid w:val="004D4608"/>
    <w:rsid w:val="004D6503"/>
    <w:rsid w:val="004E0113"/>
    <w:rsid w:val="004E1076"/>
    <w:rsid w:val="004E1402"/>
    <w:rsid w:val="004E31D2"/>
    <w:rsid w:val="004F2494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37FF8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328A"/>
    <w:rsid w:val="00594D32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197"/>
    <w:rsid w:val="005C5FEE"/>
    <w:rsid w:val="005C60D7"/>
    <w:rsid w:val="005C6DE0"/>
    <w:rsid w:val="005D0DE8"/>
    <w:rsid w:val="005D2F62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C31"/>
    <w:rsid w:val="005F36A1"/>
    <w:rsid w:val="005F40C9"/>
    <w:rsid w:val="005F5F7B"/>
    <w:rsid w:val="005F6056"/>
    <w:rsid w:val="005F6B9D"/>
    <w:rsid w:val="005F7FF5"/>
    <w:rsid w:val="00601935"/>
    <w:rsid w:val="00602627"/>
    <w:rsid w:val="006028F8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57B0"/>
    <w:rsid w:val="0063655A"/>
    <w:rsid w:val="006408DC"/>
    <w:rsid w:val="0064098B"/>
    <w:rsid w:val="00640CC5"/>
    <w:rsid w:val="006461C7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36F4"/>
    <w:rsid w:val="006944F3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E78"/>
    <w:rsid w:val="006D0FE3"/>
    <w:rsid w:val="006D1BD6"/>
    <w:rsid w:val="006D2424"/>
    <w:rsid w:val="006D53DE"/>
    <w:rsid w:val="006D760D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4CF"/>
    <w:rsid w:val="00763589"/>
    <w:rsid w:val="007635C3"/>
    <w:rsid w:val="00765563"/>
    <w:rsid w:val="00771F05"/>
    <w:rsid w:val="00774F1F"/>
    <w:rsid w:val="0078384E"/>
    <w:rsid w:val="00785061"/>
    <w:rsid w:val="0078625B"/>
    <w:rsid w:val="00786932"/>
    <w:rsid w:val="00790D95"/>
    <w:rsid w:val="00792342"/>
    <w:rsid w:val="0079284D"/>
    <w:rsid w:val="007935BE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11FF"/>
    <w:rsid w:val="007C2097"/>
    <w:rsid w:val="007C2E71"/>
    <w:rsid w:val="007C53EE"/>
    <w:rsid w:val="007C587E"/>
    <w:rsid w:val="007C5A77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601C"/>
    <w:rsid w:val="00817CDB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3AD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38F4"/>
    <w:rsid w:val="008747F0"/>
    <w:rsid w:val="00874DB1"/>
    <w:rsid w:val="008774C1"/>
    <w:rsid w:val="008774E6"/>
    <w:rsid w:val="00877D6D"/>
    <w:rsid w:val="00880983"/>
    <w:rsid w:val="00880B96"/>
    <w:rsid w:val="00880CD5"/>
    <w:rsid w:val="00882FBC"/>
    <w:rsid w:val="008863B9"/>
    <w:rsid w:val="008906C6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3CC8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18A2"/>
    <w:rsid w:val="008F224D"/>
    <w:rsid w:val="008F3575"/>
    <w:rsid w:val="008F3789"/>
    <w:rsid w:val="008F46AA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8C2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748C"/>
    <w:rsid w:val="0097082F"/>
    <w:rsid w:val="0097205B"/>
    <w:rsid w:val="00973006"/>
    <w:rsid w:val="00973179"/>
    <w:rsid w:val="009766B7"/>
    <w:rsid w:val="009769AA"/>
    <w:rsid w:val="009777D9"/>
    <w:rsid w:val="00982B83"/>
    <w:rsid w:val="00983590"/>
    <w:rsid w:val="009852E7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1F"/>
    <w:rsid w:val="009C1AD5"/>
    <w:rsid w:val="009C2539"/>
    <w:rsid w:val="009C4E4F"/>
    <w:rsid w:val="009C56DC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37C5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5B14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7926"/>
    <w:rsid w:val="00A90423"/>
    <w:rsid w:val="00A952D7"/>
    <w:rsid w:val="00A95427"/>
    <w:rsid w:val="00A95A8C"/>
    <w:rsid w:val="00A95F49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091E"/>
    <w:rsid w:val="00B0243A"/>
    <w:rsid w:val="00B04DEA"/>
    <w:rsid w:val="00B05AAD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80532"/>
    <w:rsid w:val="00B808A9"/>
    <w:rsid w:val="00B81E2B"/>
    <w:rsid w:val="00B823E0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15BD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50FE"/>
    <w:rsid w:val="00C15239"/>
    <w:rsid w:val="00C15AC4"/>
    <w:rsid w:val="00C15B60"/>
    <w:rsid w:val="00C15EE4"/>
    <w:rsid w:val="00C17B4D"/>
    <w:rsid w:val="00C210D1"/>
    <w:rsid w:val="00C22427"/>
    <w:rsid w:val="00C2392D"/>
    <w:rsid w:val="00C26547"/>
    <w:rsid w:val="00C3086F"/>
    <w:rsid w:val="00C31C69"/>
    <w:rsid w:val="00C32456"/>
    <w:rsid w:val="00C33E8A"/>
    <w:rsid w:val="00C35E00"/>
    <w:rsid w:val="00C40016"/>
    <w:rsid w:val="00C42DF2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4D0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529F"/>
    <w:rsid w:val="00DD54EC"/>
    <w:rsid w:val="00DD624E"/>
    <w:rsid w:val="00DD648C"/>
    <w:rsid w:val="00DD6931"/>
    <w:rsid w:val="00DE2E0E"/>
    <w:rsid w:val="00DE2EBD"/>
    <w:rsid w:val="00DE34CF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128B"/>
    <w:rsid w:val="00E23853"/>
    <w:rsid w:val="00E23D6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361F3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105"/>
    <w:rsid w:val="00E662C5"/>
    <w:rsid w:val="00E677A2"/>
    <w:rsid w:val="00E709BE"/>
    <w:rsid w:val="00E71644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7EA3"/>
    <w:rsid w:val="00F300FB"/>
    <w:rsid w:val="00F31CFA"/>
    <w:rsid w:val="00F31DDE"/>
    <w:rsid w:val="00F31E7E"/>
    <w:rsid w:val="00F33140"/>
    <w:rsid w:val="00F3362E"/>
    <w:rsid w:val="00F33A4D"/>
    <w:rsid w:val="00F36BDF"/>
    <w:rsid w:val="00F37B56"/>
    <w:rsid w:val="00F41B6F"/>
    <w:rsid w:val="00F41EDD"/>
    <w:rsid w:val="00F43315"/>
    <w:rsid w:val="00F43E23"/>
    <w:rsid w:val="00F440D1"/>
    <w:rsid w:val="00F453CC"/>
    <w:rsid w:val="00F4677C"/>
    <w:rsid w:val="00F4768E"/>
    <w:rsid w:val="00F50830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6CD7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3C03"/>
    <w:rsid w:val="00FF3C0E"/>
    <w:rsid w:val="00FF43B8"/>
    <w:rsid w:val="00FF6772"/>
    <w:rsid w:val="00FF7254"/>
    <w:rsid w:val="4CC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1B1EC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Plain Text"/>
    <w:basedOn w:val="a"/>
    <w:link w:val="ab"/>
    <w:qFormat/>
    <w:pPr>
      <w:spacing w:line="259" w:lineRule="auto"/>
    </w:pPr>
    <w:rPr>
      <w:rFonts w:ascii="Courier New" w:eastAsia="Yu Mincho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uiPriority w:val="99"/>
    <w:qFormat/>
    <w:rPr>
      <w:sz w:val="16"/>
    </w:rPr>
  </w:style>
  <w:style w:type="character" w:styleId="afb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c">
    <w:name w:val="List Paragraph"/>
    <w:basedOn w:val="a"/>
    <w:link w:val="afd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9">
    <w:name w:val="批注文字 字符"/>
    <w:basedOn w:val="a0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zh-CN"/>
    </w:rPr>
  </w:style>
  <w:style w:type="character" w:customStyle="1" w:styleId="10">
    <w:name w:val="标题 1 字符"/>
    <w:basedOn w:val="a0"/>
    <w:link w:val="1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sz w:val="36"/>
      <w:lang w:val="en-GB" w:eastAsia="zh-CN"/>
    </w:rPr>
  </w:style>
  <w:style w:type="character" w:customStyle="1" w:styleId="af1">
    <w:name w:val="页眉 字符"/>
    <w:basedOn w:val="a0"/>
    <w:link w:val="af"/>
    <w:qFormat/>
    <w:rPr>
      <w:rFonts w:ascii="Arial" w:eastAsia="宋体" w:hAnsi="Arial"/>
      <w:b/>
      <w:sz w:val="18"/>
      <w:lang w:val="en-US" w:eastAsia="zh-CN"/>
    </w:rPr>
  </w:style>
  <w:style w:type="character" w:customStyle="1" w:styleId="af0">
    <w:name w:val="页脚 字符"/>
    <w:basedOn w:val="a0"/>
    <w:link w:val="ae"/>
    <w:qFormat/>
    <w:rPr>
      <w:rFonts w:ascii="Arial" w:eastAsia="宋体" w:hAnsi="Arial"/>
      <w:b/>
      <w:i/>
      <w:sz w:val="18"/>
      <w:lang w:val="en-US" w:eastAsia="zh-CN"/>
    </w:rPr>
  </w:style>
  <w:style w:type="character" w:customStyle="1" w:styleId="af3">
    <w:name w:val="脚注文本 字符"/>
    <w:basedOn w:val="a0"/>
    <w:link w:val="af2"/>
    <w:qFormat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US" w:eastAsia="zh-CN"/>
    </w:rPr>
  </w:style>
  <w:style w:type="character" w:customStyle="1" w:styleId="B2Char">
    <w:name w:val="B2 Char"/>
    <w:link w:val="B2"/>
    <w:qFormat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zh-CN"/>
    </w:rPr>
  </w:style>
  <w:style w:type="character" w:customStyle="1" w:styleId="ad">
    <w:name w:val="批注框文本 字符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GTdoc1">
    <w:name w:val="LGTdoc_제목1"/>
    <w:basedOn w:val="a"/>
    <w:qFormat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7">
    <w:name w:val="文档结构图 字符"/>
    <w:basedOn w:val="a0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d">
    <w:name w:val="列表段落 字符"/>
    <w:link w:val="afc"/>
    <w:uiPriority w:val="34"/>
    <w:qFormat/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ab">
    <w:name w:val="纯文本 字符"/>
    <w:basedOn w:val="a0"/>
    <w:link w:val="aa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qFormat/>
  </w:style>
  <w:style w:type="character" w:customStyle="1" w:styleId="NOZchn">
    <w:name w:val="NO Zchn"/>
    <w:qFormat/>
    <w:locked/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10</Pages>
  <Words>2150</Words>
  <Characters>12260</Characters>
  <Application>Microsoft Office Word</Application>
  <DocSecurity>0</DocSecurity>
  <Lines>102</Lines>
  <Paragraphs>28</Paragraphs>
  <ScaleCrop>false</ScaleCrop>
  <Company>3GPP Support Team</Company>
  <LinksUpToDate>false</LinksUpToDate>
  <CharactersWithSpaces>14382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49</cp:revision>
  <cp:lastPrinted>1899-12-31T16:00:00Z</cp:lastPrinted>
  <dcterms:created xsi:type="dcterms:W3CDTF">2025-02-20T09:49:00Z</dcterms:created>
  <dcterms:modified xsi:type="dcterms:W3CDTF">2025-02-20T12:55:00Z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(3)Ch7VuI1bj19Rg+rSEuEj7s1xS81W/G00Pch5K6G818NGO2XV+8iVkeTkvPqLSm+6EPZjH+mV
SZwX7Vz5LB5FmcDQ1aAf/c7gOWV35ogU1v31JHL+davoZ4xkadKCSTv6MpQjbr1UYXA+H6Wh
1wmlfF0OrxBliC60jFSvDBfEbTAUn7l0Dmq5506stO7uQAtF2OrMfSsAffLPUFh5xbZEK3y+
sDZ/nuN/tHpFh9v/Sw</vt:lpwstr>
  </property>
  <property fmtid="{D5CDD505-2E9C-101B-9397-08002B2CF9AE}" pid="22" name="_2015_ms_pID_7253431">
    <vt:lpwstr>0o8U06hQwZGiK4oz6EXenKSB8/onQvbLwFGyZTDa1tp4oXcI4++8F/
fXlm6hQHdaAxV2cf+b14Wv06/2DRdj3xVoxsGJ8DkGoPMj8EXLcZ9seLaNchtERYffuMk+pq
O97zNKrSgdpgGbN9oDDxpPLTopoeKRjc1DwAWuoGGrpm72DrxPnopyg7T34UoWJEuhauEn1I
RhGoNoc+k8YgoiyDG3vCne/iPkFzJiqOXTMV</vt:lpwstr>
  </property>
  <property fmtid="{D5CDD505-2E9C-101B-9397-08002B2CF9AE}" pid="23" name="_2015_ms_pID_7253432">
    <vt:lpwstr>z2GT8+LurHDzDnoU2zTQ12glDalPHZy4tbjf
thkkrGiWnVeqVQVHcnSgsQAsSfCv+x1Zf/PspAeGmUNDEBNspYQ=</vt:lpwstr>
  </property>
  <property fmtid="{D5CDD505-2E9C-101B-9397-08002B2CF9AE}" pid="24" name="KeyAssetLabel_HuaWei">
    <vt:lpwstr>{EVy+q8fBISw2kd2q0E5E7yCGzjjQ6w}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1727076206</vt:lpwstr>
  </property>
  <property fmtid="{D5CDD505-2E9C-101B-9397-08002B2CF9AE}" pid="29" name="KSOProductBuildVer">
    <vt:lpwstr>2052-11.8.2.11718</vt:lpwstr>
  </property>
  <property fmtid="{D5CDD505-2E9C-101B-9397-08002B2CF9AE}" pid="30" name="ICV">
    <vt:lpwstr>FE38E01CE30C49A99DEF54F4C1645F0D</vt:lpwstr>
  </property>
</Properties>
</file>